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lenraster"/>
        <w:tblW w:w="9012" w:type="dxa"/>
        <w:tblLook w:val="04A0" w:firstRow="1" w:lastRow="0" w:firstColumn="1" w:lastColumn="0" w:noHBand="0" w:noVBand="1"/>
      </w:tblPr>
      <w:tblGrid>
        <w:gridCol w:w="4491"/>
        <w:gridCol w:w="4521"/>
      </w:tblGrid>
      <w:tr w:rsidR="00291620" w:rsidTr="00CA1B25">
        <w:trPr>
          <w:trHeight w:val="185"/>
        </w:trPr>
        <w:tc>
          <w:tcPr>
            <w:tcW w:w="4491" w:type="dxa"/>
          </w:tcPr>
          <w:p w:rsidR="00291620" w:rsidRDefault="00291620" w:rsidP="003E5E63">
            <w:pPr>
              <w:rPr>
                <w:rFonts w:ascii="Arial" w:hAnsi="Arial" w:cs="Arial"/>
                <w:sz w:val="20"/>
                <w:szCs w:val="20"/>
              </w:rPr>
            </w:pPr>
            <w:bookmarkStart w:id="0" w:name="_GoBack"/>
            <w:bookmarkEnd w:id="0"/>
            <w:r>
              <w:rPr>
                <w:rFonts w:ascii="Arial" w:hAnsi="Arial" w:cs="Arial"/>
                <w:sz w:val="20"/>
                <w:szCs w:val="20"/>
              </w:rPr>
              <w:t>Projekt:</w:t>
            </w:r>
          </w:p>
          <w:p w:rsidR="00291620" w:rsidRDefault="00291620" w:rsidP="003E5E63">
            <w:pPr>
              <w:rPr>
                <w:rFonts w:ascii="Arial" w:hAnsi="Arial" w:cs="Arial"/>
                <w:sz w:val="20"/>
                <w:szCs w:val="20"/>
              </w:rPr>
            </w:pPr>
          </w:p>
        </w:tc>
        <w:tc>
          <w:tcPr>
            <w:tcW w:w="4521" w:type="dxa"/>
          </w:tcPr>
          <w:p w:rsidR="00291620" w:rsidRDefault="00086E3D" w:rsidP="00A243F9">
            <w:pPr>
              <w:rPr>
                <w:rFonts w:ascii="Arial" w:hAnsi="Arial" w:cs="Arial"/>
                <w:sz w:val="20"/>
                <w:szCs w:val="20"/>
              </w:rPr>
            </w:pPr>
            <w:r w:rsidRPr="00086E3D">
              <w:rPr>
                <w:rFonts w:ascii="Arial" w:hAnsi="Arial" w:cs="Arial"/>
                <w:sz w:val="20"/>
                <w:szCs w:val="20"/>
              </w:rPr>
              <w:t xml:space="preserve">Ausschreibung Breitband – NGA-Projekt, </w:t>
            </w:r>
            <w:r w:rsidR="00A243F9">
              <w:rPr>
                <w:rFonts w:ascii="Arial" w:hAnsi="Arial" w:cs="Arial"/>
                <w:sz w:val="20"/>
                <w:szCs w:val="20"/>
              </w:rPr>
              <w:t>Graue</w:t>
            </w:r>
            <w:r w:rsidR="00A243F9" w:rsidRPr="00086E3D">
              <w:rPr>
                <w:rFonts w:ascii="Arial" w:hAnsi="Arial" w:cs="Arial"/>
                <w:sz w:val="20"/>
                <w:szCs w:val="20"/>
              </w:rPr>
              <w:t xml:space="preserve"> </w:t>
            </w:r>
            <w:r w:rsidRPr="00086E3D">
              <w:rPr>
                <w:rFonts w:ascii="Arial" w:hAnsi="Arial" w:cs="Arial"/>
                <w:sz w:val="20"/>
                <w:szCs w:val="20"/>
              </w:rPr>
              <w:t>Flecken</w:t>
            </w:r>
          </w:p>
        </w:tc>
      </w:tr>
    </w:tbl>
    <w:p w:rsidR="005919CF" w:rsidRPr="003F0292" w:rsidRDefault="005919CF" w:rsidP="005919CF">
      <w:pPr>
        <w:spacing w:before="200"/>
        <w:jc w:val="both"/>
        <w:rPr>
          <w:sz w:val="20"/>
          <w:szCs w:val="20"/>
        </w:rPr>
      </w:pPr>
      <w:r w:rsidRPr="003F0292">
        <w:rPr>
          <w:sz w:val="20"/>
          <w:szCs w:val="20"/>
        </w:rPr>
        <w:t>Wir bitten Sie, diese Eigenerklärung zu unterschreiben,</w:t>
      </w:r>
      <w:r>
        <w:rPr>
          <w:sz w:val="20"/>
          <w:szCs w:val="20"/>
        </w:rPr>
        <w:t xml:space="preserve"> mit Ihrem Firmenstempel zu ver</w:t>
      </w:r>
      <w:r w:rsidRPr="003F0292">
        <w:rPr>
          <w:sz w:val="20"/>
          <w:szCs w:val="20"/>
        </w:rPr>
        <w:t>sehen und mit</w:t>
      </w:r>
      <w:r>
        <w:rPr>
          <w:sz w:val="20"/>
          <w:szCs w:val="20"/>
        </w:rPr>
        <w:t xml:space="preserve"> Ihrem Angebot zurückzusenden.</w:t>
      </w:r>
    </w:p>
    <w:p w:rsidR="005919CF" w:rsidRPr="003F0292" w:rsidRDefault="005919CF" w:rsidP="005919CF">
      <w:pPr>
        <w:jc w:val="both"/>
        <w:rPr>
          <w:sz w:val="20"/>
          <w:szCs w:val="20"/>
        </w:rPr>
      </w:pPr>
      <w:r w:rsidRPr="003F0292">
        <w:rPr>
          <w:sz w:val="20"/>
          <w:szCs w:val="20"/>
        </w:rPr>
        <w:t>Grundsätzlich sind Änderungen und Ergänzungen der Vertragsunterlagen unzulässig und führen zum Ausschluss des Angebotes (</w:t>
      </w:r>
      <w:r>
        <w:rPr>
          <w:sz w:val="20"/>
          <w:szCs w:val="20"/>
        </w:rPr>
        <w:t>§ 57 Abs. 2 Nr. 4 VgV</w:t>
      </w:r>
      <w:r w:rsidRPr="003F0292">
        <w:rPr>
          <w:sz w:val="20"/>
          <w:szCs w:val="20"/>
        </w:rPr>
        <w:t>)</w:t>
      </w:r>
      <w:r w:rsidR="00B022C1">
        <w:rPr>
          <w:sz w:val="20"/>
          <w:szCs w:val="20"/>
        </w:rPr>
        <w:t xml:space="preserve"> analog</w:t>
      </w:r>
      <w:r w:rsidRPr="003F0292">
        <w:rPr>
          <w:sz w:val="20"/>
          <w:szCs w:val="20"/>
        </w:rPr>
        <w:t>. Für</w:t>
      </w:r>
      <w:r>
        <w:rPr>
          <w:sz w:val="20"/>
          <w:szCs w:val="20"/>
        </w:rPr>
        <w:t xml:space="preserve"> </w:t>
      </w:r>
      <w:r w:rsidRPr="003F0292">
        <w:rPr>
          <w:sz w:val="20"/>
          <w:szCs w:val="20"/>
        </w:rPr>
        <w:t>die</w:t>
      </w:r>
      <w:r>
        <w:rPr>
          <w:sz w:val="20"/>
          <w:szCs w:val="20"/>
        </w:rPr>
        <w:t xml:space="preserve"> </w:t>
      </w:r>
      <w:r w:rsidRPr="003F0292">
        <w:rPr>
          <w:sz w:val="20"/>
          <w:szCs w:val="20"/>
        </w:rPr>
        <w:t>Eigenerklärung</w:t>
      </w:r>
      <w:r>
        <w:rPr>
          <w:sz w:val="20"/>
          <w:szCs w:val="20"/>
        </w:rPr>
        <w:t xml:space="preserve"> </w:t>
      </w:r>
      <w:r w:rsidRPr="003F0292">
        <w:rPr>
          <w:sz w:val="20"/>
          <w:szCs w:val="20"/>
        </w:rPr>
        <w:t>zum</w:t>
      </w:r>
      <w:r>
        <w:rPr>
          <w:sz w:val="20"/>
          <w:szCs w:val="20"/>
        </w:rPr>
        <w:t xml:space="preserve"> </w:t>
      </w:r>
      <w:r w:rsidRPr="003F0292">
        <w:rPr>
          <w:sz w:val="20"/>
          <w:szCs w:val="20"/>
        </w:rPr>
        <w:t>Vorliegen</w:t>
      </w:r>
      <w:r>
        <w:rPr>
          <w:sz w:val="20"/>
          <w:szCs w:val="20"/>
        </w:rPr>
        <w:t xml:space="preserve"> </w:t>
      </w:r>
      <w:r w:rsidRPr="003F0292">
        <w:rPr>
          <w:sz w:val="20"/>
          <w:szCs w:val="20"/>
        </w:rPr>
        <w:t>von</w:t>
      </w:r>
      <w:r>
        <w:rPr>
          <w:sz w:val="20"/>
          <w:szCs w:val="20"/>
        </w:rPr>
        <w:t xml:space="preserve"> </w:t>
      </w:r>
      <w:r w:rsidRPr="003F0292">
        <w:rPr>
          <w:sz w:val="20"/>
          <w:szCs w:val="20"/>
        </w:rPr>
        <w:t>Ausschlussgründen</w:t>
      </w:r>
      <w:r>
        <w:rPr>
          <w:sz w:val="20"/>
          <w:szCs w:val="20"/>
        </w:rPr>
        <w:t xml:space="preserve"> </w:t>
      </w:r>
      <w:r w:rsidRPr="003F0292">
        <w:rPr>
          <w:sz w:val="20"/>
          <w:szCs w:val="20"/>
        </w:rPr>
        <w:t>besteht</w:t>
      </w:r>
      <w:r>
        <w:rPr>
          <w:sz w:val="20"/>
          <w:szCs w:val="20"/>
        </w:rPr>
        <w:t xml:space="preserve"> </w:t>
      </w:r>
      <w:r w:rsidRPr="003F0292">
        <w:rPr>
          <w:sz w:val="20"/>
          <w:szCs w:val="20"/>
        </w:rPr>
        <w:t>eine</w:t>
      </w:r>
      <w:r>
        <w:rPr>
          <w:sz w:val="20"/>
          <w:szCs w:val="20"/>
        </w:rPr>
        <w:t xml:space="preserve"> </w:t>
      </w:r>
      <w:r w:rsidRPr="003F0292">
        <w:rPr>
          <w:sz w:val="20"/>
          <w:szCs w:val="20"/>
        </w:rPr>
        <w:t xml:space="preserve">Ausnahme </w:t>
      </w:r>
      <w:r>
        <w:rPr>
          <w:sz w:val="20"/>
          <w:szCs w:val="20"/>
        </w:rPr>
        <w:t>von diesem Grundsatz:</w:t>
      </w:r>
    </w:p>
    <w:p w:rsidR="005919CF" w:rsidRPr="000B4AA2" w:rsidRDefault="005919CF" w:rsidP="005919CF">
      <w:pPr>
        <w:jc w:val="both"/>
        <w:rPr>
          <w:sz w:val="20"/>
          <w:szCs w:val="20"/>
        </w:rPr>
      </w:pPr>
      <w:r w:rsidRPr="003F0292">
        <w:rPr>
          <w:sz w:val="20"/>
          <w:szCs w:val="20"/>
        </w:rPr>
        <w:t>Soweit</w:t>
      </w:r>
      <w:r>
        <w:rPr>
          <w:sz w:val="20"/>
          <w:szCs w:val="20"/>
        </w:rPr>
        <w:t xml:space="preserve"> </w:t>
      </w:r>
      <w:r w:rsidRPr="003F0292">
        <w:rPr>
          <w:sz w:val="20"/>
          <w:szCs w:val="20"/>
        </w:rPr>
        <w:t>für</w:t>
      </w:r>
      <w:r>
        <w:rPr>
          <w:sz w:val="20"/>
          <w:szCs w:val="20"/>
        </w:rPr>
        <w:t xml:space="preserve"> </w:t>
      </w:r>
      <w:r w:rsidRPr="003F0292">
        <w:rPr>
          <w:sz w:val="20"/>
          <w:szCs w:val="20"/>
        </w:rPr>
        <w:t>den</w:t>
      </w:r>
      <w:r>
        <w:rPr>
          <w:sz w:val="20"/>
          <w:szCs w:val="20"/>
        </w:rPr>
        <w:t xml:space="preserve"> Bewerber/Bieter</w:t>
      </w:r>
      <w:r w:rsidRPr="003F0292">
        <w:rPr>
          <w:sz w:val="20"/>
          <w:szCs w:val="20"/>
        </w:rPr>
        <w:t xml:space="preserve"> die</w:t>
      </w:r>
      <w:r>
        <w:rPr>
          <w:sz w:val="20"/>
          <w:szCs w:val="20"/>
        </w:rPr>
        <w:t xml:space="preserve"> </w:t>
      </w:r>
      <w:r w:rsidRPr="003F0292">
        <w:rPr>
          <w:sz w:val="20"/>
          <w:szCs w:val="20"/>
        </w:rPr>
        <w:t>hier</w:t>
      </w:r>
      <w:r>
        <w:rPr>
          <w:sz w:val="20"/>
          <w:szCs w:val="20"/>
        </w:rPr>
        <w:t xml:space="preserve"> </w:t>
      </w:r>
      <w:r w:rsidRPr="003F0292">
        <w:rPr>
          <w:sz w:val="20"/>
          <w:szCs w:val="20"/>
        </w:rPr>
        <w:t>geforderten</w:t>
      </w:r>
      <w:r>
        <w:rPr>
          <w:sz w:val="20"/>
          <w:szCs w:val="20"/>
        </w:rPr>
        <w:t xml:space="preserve"> </w:t>
      </w:r>
      <w:r w:rsidRPr="003F0292">
        <w:rPr>
          <w:sz w:val="20"/>
          <w:szCs w:val="20"/>
        </w:rPr>
        <w:t>Angaben nicht ohne</w:t>
      </w:r>
      <w:r>
        <w:rPr>
          <w:sz w:val="20"/>
          <w:szCs w:val="20"/>
        </w:rPr>
        <w:t xml:space="preserve"> </w:t>
      </w:r>
      <w:r w:rsidRPr="003F0292">
        <w:rPr>
          <w:sz w:val="20"/>
          <w:szCs w:val="20"/>
        </w:rPr>
        <w:t>Einschränkung</w:t>
      </w:r>
      <w:r>
        <w:rPr>
          <w:sz w:val="20"/>
          <w:szCs w:val="20"/>
        </w:rPr>
        <w:t xml:space="preserve"> </w:t>
      </w:r>
      <w:r w:rsidRPr="003F0292">
        <w:rPr>
          <w:sz w:val="20"/>
          <w:szCs w:val="20"/>
        </w:rPr>
        <w:t xml:space="preserve">bestätigt werden können, bitten wir ausnahmsweise um entsprechende handschriftliche Ergänzung oder Änderung der Eigenerklärung. </w:t>
      </w:r>
      <w:r w:rsidRPr="000B4AA2">
        <w:rPr>
          <w:sz w:val="20"/>
          <w:szCs w:val="20"/>
        </w:rPr>
        <w:t xml:space="preserve">Wir behalten uns vor, Bescheinigungen der entsprechenden zuständigen Behörden von Ihnen nachzufordern. Sollten diese Bescheinigungen dann nicht eingereicht werden, kann dies zum Ausschluss führen. </w:t>
      </w:r>
    </w:p>
    <w:p w:rsidR="005919CF" w:rsidRPr="000B4AA2" w:rsidRDefault="005919CF" w:rsidP="005919CF">
      <w:pPr>
        <w:jc w:val="both"/>
        <w:rPr>
          <w:sz w:val="20"/>
          <w:szCs w:val="20"/>
        </w:rPr>
      </w:pPr>
      <w:r w:rsidRPr="000B4AA2">
        <w:rPr>
          <w:sz w:val="20"/>
          <w:szCs w:val="20"/>
        </w:rPr>
        <w:t xml:space="preserve">Vertreter von Unternehmen, die außerhalb der Landesgrenzen der Bundesrepublik Deutschland ihren Geschäftssitz haben, geben die o.g. Erklärung nach Maßgabe der Rechtsvorschriften des Staates ab, in dem das Unternehmen ansässig ist. </w:t>
      </w:r>
    </w:p>
    <w:p w:rsidR="005919CF" w:rsidRPr="000B4AA2" w:rsidRDefault="005919CF" w:rsidP="005919CF">
      <w:pPr>
        <w:jc w:val="both"/>
        <w:rPr>
          <w:sz w:val="20"/>
          <w:szCs w:val="20"/>
        </w:rPr>
      </w:pPr>
      <w:r w:rsidRPr="000B4AA2">
        <w:rPr>
          <w:sz w:val="20"/>
          <w:szCs w:val="20"/>
        </w:rPr>
        <w:t>Etwaige Selb</w:t>
      </w:r>
      <w:r>
        <w:rPr>
          <w:sz w:val="20"/>
          <w:szCs w:val="20"/>
        </w:rPr>
        <w:t>streinigungsmaßnahmen des Bewerbers/Bieter</w:t>
      </w:r>
      <w:r w:rsidRPr="000B4AA2">
        <w:rPr>
          <w:sz w:val="20"/>
          <w:szCs w:val="20"/>
        </w:rPr>
        <w:t>s i.S.d. § 125 GWB</w:t>
      </w:r>
      <w:r w:rsidR="00B022C1">
        <w:rPr>
          <w:sz w:val="20"/>
          <w:szCs w:val="20"/>
        </w:rPr>
        <w:t xml:space="preserve"> (analog)</w:t>
      </w:r>
      <w:r w:rsidRPr="000B4AA2">
        <w:rPr>
          <w:sz w:val="20"/>
          <w:szCs w:val="20"/>
        </w:rPr>
        <w:t xml:space="preserve"> sind auf gesonderten, vom </w:t>
      </w:r>
      <w:r>
        <w:rPr>
          <w:sz w:val="20"/>
          <w:szCs w:val="20"/>
        </w:rPr>
        <w:t>Bewerber/Bieter</w:t>
      </w:r>
      <w:r w:rsidRPr="000B4AA2">
        <w:rPr>
          <w:sz w:val="20"/>
          <w:szCs w:val="20"/>
        </w:rPr>
        <w:t xml:space="preserve"> zu erstellenden Anlagen zum Angebot darzulegen und nachzuweisen. </w:t>
      </w:r>
    </w:p>
    <w:p w:rsidR="005919CF" w:rsidRPr="000B4AA2" w:rsidRDefault="005919CF" w:rsidP="005919CF">
      <w:pPr>
        <w:spacing w:before="360" w:after="360"/>
        <w:jc w:val="center"/>
        <w:rPr>
          <w:b/>
          <w:sz w:val="20"/>
          <w:szCs w:val="20"/>
        </w:rPr>
      </w:pPr>
      <w:r w:rsidRPr="000B4AA2">
        <w:rPr>
          <w:b/>
          <w:sz w:val="20"/>
          <w:szCs w:val="20"/>
        </w:rPr>
        <w:t>E i g e n e r k l ä r u n g   d e s   B i e t e r s</w:t>
      </w:r>
    </w:p>
    <w:p w:rsidR="005919CF" w:rsidRPr="000B4AA2" w:rsidRDefault="005919CF" w:rsidP="005919CF">
      <w:pPr>
        <w:jc w:val="both"/>
        <w:rPr>
          <w:sz w:val="20"/>
          <w:szCs w:val="20"/>
        </w:rPr>
      </w:pPr>
      <w:r w:rsidRPr="000B4AA2">
        <w:rPr>
          <w:sz w:val="20"/>
          <w:szCs w:val="20"/>
        </w:rPr>
        <w:t xml:space="preserve">Der </w:t>
      </w:r>
      <w:r>
        <w:rPr>
          <w:sz w:val="20"/>
          <w:szCs w:val="20"/>
        </w:rPr>
        <w:t>Bewerber/Bieter</w:t>
      </w:r>
      <w:r w:rsidRPr="000B4AA2">
        <w:rPr>
          <w:sz w:val="20"/>
          <w:szCs w:val="20"/>
        </w:rPr>
        <w:t xml:space="preserve"> erklärt rechtsverbindlich, dass </w:t>
      </w:r>
    </w:p>
    <w:p w:rsidR="005919CF" w:rsidRPr="000B4AA2" w:rsidRDefault="005919CF" w:rsidP="005919CF">
      <w:pPr>
        <w:jc w:val="both"/>
        <w:rPr>
          <w:sz w:val="20"/>
          <w:szCs w:val="20"/>
        </w:rPr>
      </w:pPr>
      <w:r w:rsidRPr="000B4AA2">
        <w:rPr>
          <w:sz w:val="20"/>
          <w:szCs w:val="20"/>
        </w:rPr>
        <w:t>1.</w:t>
      </w:r>
      <w:r w:rsidRPr="000B4AA2">
        <w:rPr>
          <w:sz w:val="20"/>
          <w:szCs w:val="20"/>
        </w:rPr>
        <w:tab/>
        <w:t xml:space="preserve">kein unter </w:t>
      </w:r>
      <w:r w:rsidRPr="000B4AA2">
        <w:rPr>
          <w:b/>
          <w:sz w:val="20"/>
          <w:szCs w:val="20"/>
        </w:rPr>
        <w:t>§ 123 GWB</w:t>
      </w:r>
      <w:r w:rsidRPr="000B4AA2">
        <w:rPr>
          <w:sz w:val="20"/>
          <w:szCs w:val="20"/>
        </w:rPr>
        <w:t xml:space="preserve"> genannter Ausschlussgrund auf ihn zutrifft, d.h.</w:t>
      </w:r>
    </w:p>
    <w:p w:rsidR="005919CF" w:rsidRDefault="005919CF" w:rsidP="005919CF">
      <w:pPr>
        <w:jc w:val="both"/>
        <w:rPr>
          <w:sz w:val="20"/>
          <w:szCs w:val="20"/>
        </w:rPr>
      </w:pPr>
      <w:r w:rsidRPr="000B4AA2">
        <w:rPr>
          <w:sz w:val="20"/>
          <w:szCs w:val="20"/>
        </w:rPr>
        <w:t>weder er selbst noch eine Person, deren Verhalten dem Unternehmen zuzurechnen ist, [innerhalb der letzten fünf Jahre] rechtskräftig verurteilt oder gegen das Unternehmen eine Geldbuße nach § 30 des Gesetzes über Ordnungswidrigkeiten rechtskräftig festgesetzt worden ist wegen einer Straftat nach</w:t>
      </w:r>
      <w:r w:rsidRPr="008959DF">
        <w:rPr>
          <w:sz w:val="20"/>
          <w:szCs w:val="20"/>
        </w:rPr>
        <w:t>:</w:t>
      </w:r>
    </w:p>
    <w:p w:rsidR="005919CF" w:rsidRDefault="005919CF" w:rsidP="005919CF">
      <w:pPr>
        <w:pStyle w:val="Listenabsatz"/>
        <w:numPr>
          <w:ilvl w:val="0"/>
          <w:numId w:val="11"/>
        </w:numPr>
        <w:spacing w:after="120" w:line="276" w:lineRule="auto"/>
        <w:contextualSpacing w:val="0"/>
        <w:jc w:val="both"/>
        <w:rPr>
          <w:sz w:val="20"/>
          <w:szCs w:val="20"/>
        </w:rPr>
      </w:pPr>
      <w:r w:rsidRPr="001105FB">
        <w:rPr>
          <w:sz w:val="20"/>
          <w:szCs w:val="20"/>
        </w:rPr>
        <w:t>§ 129 des Strafgesetzbuchs (Bildung kr</w:t>
      </w:r>
      <w:r>
        <w:rPr>
          <w:sz w:val="20"/>
          <w:szCs w:val="20"/>
        </w:rPr>
        <w:t>imineller Vereinigungen), § </w:t>
      </w:r>
      <w:r w:rsidRPr="001105FB">
        <w:rPr>
          <w:sz w:val="20"/>
          <w:szCs w:val="20"/>
        </w:rPr>
        <w:t>129a des Strafgesetzbuchs (Bildung terror</w:t>
      </w:r>
      <w:r>
        <w:rPr>
          <w:sz w:val="20"/>
          <w:szCs w:val="20"/>
        </w:rPr>
        <w:t>istischer Vereinigungen) oder § </w:t>
      </w:r>
      <w:r w:rsidRPr="001105FB">
        <w:rPr>
          <w:sz w:val="20"/>
          <w:szCs w:val="20"/>
        </w:rPr>
        <w:t>129b des Strafgesetzbuchs (Kriminelle und terroristische Vereinigungen im Ausland),</w:t>
      </w:r>
    </w:p>
    <w:p w:rsidR="005919CF" w:rsidRDefault="005919CF" w:rsidP="005919CF">
      <w:pPr>
        <w:pStyle w:val="Listenabsatz"/>
        <w:numPr>
          <w:ilvl w:val="0"/>
          <w:numId w:val="11"/>
        </w:numPr>
        <w:spacing w:after="120" w:line="276" w:lineRule="auto"/>
        <w:contextualSpacing w:val="0"/>
        <w:jc w:val="both"/>
        <w:rPr>
          <w:sz w:val="20"/>
          <w:szCs w:val="20"/>
        </w:rPr>
      </w:pPr>
      <w:r>
        <w:rPr>
          <w:sz w:val="20"/>
          <w:szCs w:val="20"/>
        </w:rPr>
        <w:t>§ </w:t>
      </w:r>
      <w:r w:rsidRPr="001105FB">
        <w:rPr>
          <w:sz w:val="20"/>
          <w:szCs w:val="20"/>
        </w:rPr>
        <w:t>89c des Strafgesetzbuchs (Terrorismusfinanzierung) oder wegen der Teilnahme an einer solchen Tat oder wegen der Bereitstellung oder Sammlung finanzieller Mittel in Kenntnis dessen, dass diese finanziellen Mittel ganz oder teilweise dazu verwendet werden oder verwendet</w:t>
      </w:r>
      <w:r>
        <w:rPr>
          <w:sz w:val="20"/>
          <w:szCs w:val="20"/>
        </w:rPr>
        <w:t xml:space="preserve"> werden sollen, eine Tat nach § 89a Abs. 2 Nr. </w:t>
      </w:r>
      <w:r w:rsidRPr="001105FB">
        <w:rPr>
          <w:sz w:val="20"/>
          <w:szCs w:val="20"/>
        </w:rPr>
        <w:t>2 des Strafgesetzbuchs zu begehen,</w:t>
      </w:r>
    </w:p>
    <w:p w:rsidR="005919CF" w:rsidRDefault="005919CF" w:rsidP="005919CF">
      <w:pPr>
        <w:pStyle w:val="Listenabsatz"/>
        <w:numPr>
          <w:ilvl w:val="0"/>
          <w:numId w:val="11"/>
        </w:numPr>
        <w:spacing w:after="120" w:line="276" w:lineRule="auto"/>
        <w:contextualSpacing w:val="0"/>
        <w:jc w:val="both"/>
        <w:rPr>
          <w:sz w:val="20"/>
          <w:szCs w:val="20"/>
        </w:rPr>
      </w:pPr>
      <w:r w:rsidRPr="001105FB">
        <w:rPr>
          <w:sz w:val="20"/>
          <w:szCs w:val="20"/>
        </w:rPr>
        <w:t>§</w:t>
      </w:r>
      <w:r>
        <w:rPr>
          <w:sz w:val="20"/>
          <w:szCs w:val="20"/>
        </w:rPr>
        <w:t> </w:t>
      </w:r>
      <w:r w:rsidRPr="001105FB">
        <w:rPr>
          <w:sz w:val="20"/>
          <w:szCs w:val="20"/>
        </w:rPr>
        <w:t>261 des Strafgesetzbuchs (Geldwäsche; Verschleierung unrechtmäßig erlangter Vermögenswerte),</w:t>
      </w:r>
    </w:p>
    <w:p w:rsidR="005919CF" w:rsidRDefault="005919CF" w:rsidP="005919CF">
      <w:pPr>
        <w:pStyle w:val="Listenabsatz"/>
        <w:numPr>
          <w:ilvl w:val="0"/>
          <w:numId w:val="11"/>
        </w:numPr>
        <w:spacing w:after="120" w:line="276" w:lineRule="auto"/>
        <w:contextualSpacing w:val="0"/>
        <w:jc w:val="both"/>
        <w:rPr>
          <w:sz w:val="20"/>
          <w:szCs w:val="20"/>
        </w:rPr>
      </w:pPr>
      <w:r>
        <w:rPr>
          <w:sz w:val="20"/>
          <w:szCs w:val="20"/>
        </w:rPr>
        <w:t>§ </w:t>
      </w:r>
      <w:r w:rsidRPr="001105FB">
        <w:rPr>
          <w:sz w:val="20"/>
          <w:szCs w:val="20"/>
        </w:rPr>
        <w:t>263 des Strafgesetzbuchs (Betrug), soweit sich die Straftat gegen den Haushalt der Europäischen Union oder gegen Haushalte richtet, die von der Europäischen Union oder in ihrem Auftrag verwaltet werden,</w:t>
      </w:r>
    </w:p>
    <w:p w:rsidR="005919CF" w:rsidRDefault="005919CF" w:rsidP="005919CF">
      <w:pPr>
        <w:pStyle w:val="Listenabsatz"/>
        <w:numPr>
          <w:ilvl w:val="0"/>
          <w:numId w:val="11"/>
        </w:numPr>
        <w:spacing w:after="120" w:line="276" w:lineRule="auto"/>
        <w:contextualSpacing w:val="0"/>
        <w:jc w:val="both"/>
        <w:rPr>
          <w:sz w:val="20"/>
          <w:szCs w:val="20"/>
        </w:rPr>
      </w:pPr>
      <w:r w:rsidRPr="001105FB">
        <w:rPr>
          <w:sz w:val="20"/>
          <w:szCs w:val="20"/>
        </w:rPr>
        <w:lastRenderedPageBreak/>
        <w:t>§ 264 des Strafgesetzbuchs (Subventionsbetrug), soweit sich die Straftat gegen den Haushalt der Europäischen Union oder gegen Haushalte richtet, die von der Europäischen Union oder in ihrem Auftrag verwaltet werden,</w:t>
      </w:r>
    </w:p>
    <w:p w:rsidR="005919CF" w:rsidRDefault="005919CF" w:rsidP="005919CF">
      <w:pPr>
        <w:pStyle w:val="Listenabsatz"/>
        <w:numPr>
          <w:ilvl w:val="0"/>
          <w:numId w:val="11"/>
        </w:numPr>
        <w:spacing w:after="120" w:line="276" w:lineRule="auto"/>
        <w:contextualSpacing w:val="0"/>
        <w:jc w:val="both"/>
        <w:rPr>
          <w:sz w:val="20"/>
          <w:szCs w:val="20"/>
        </w:rPr>
      </w:pPr>
      <w:r w:rsidRPr="001105FB">
        <w:rPr>
          <w:sz w:val="20"/>
          <w:szCs w:val="20"/>
        </w:rPr>
        <w:t>§ 299 des Strafgesetzbuchs (Bestechlichkeit und Bestechung im geschäftlichen Verkehr),</w:t>
      </w:r>
    </w:p>
    <w:p w:rsidR="005919CF" w:rsidRDefault="005919CF" w:rsidP="005919CF">
      <w:pPr>
        <w:pStyle w:val="Listenabsatz"/>
        <w:numPr>
          <w:ilvl w:val="0"/>
          <w:numId w:val="11"/>
        </w:numPr>
        <w:spacing w:after="120" w:line="276" w:lineRule="auto"/>
        <w:contextualSpacing w:val="0"/>
        <w:jc w:val="both"/>
        <w:rPr>
          <w:sz w:val="20"/>
          <w:szCs w:val="20"/>
        </w:rPr>
      </w:pPr>
      <w:r>
        <w:rPr>
          <w:sz w:val="20"/>
          <w:szCs w:val="20"/>
        </w:rPr>
        <w:t>§ </w:t>
      </w:r>
      <w:r w:rsidRPr="001105FB">
        <w:rPr>
          <w:sz w:val="20"/>
          <w:szCs w:val="20"/>
        </w:rPr>
        <w:t>108e des Strafgesetzbuchs (Bestechlichkeit und Bestechung von Mandatsträgern),</w:t>
      </w:r>
    </w:p>
    <w:p w:rsidR="005919CF" w:rsidRDefault="005919CF" w:rsidP="005919CF">
      <w:pPr>
        <w:pStyle w:val="Listenabsatz"/>
        <w:numPr>
          <w:ilvl w:val="0"/>
          <w:numId w:val="11"/>
        </w:numPr>
        <w:spacing w:after="120" w:line="276" w:lineRule="auto"/>
        <w:contextualSpacing w:val="0"/>
        <w:jc w:val="both"/>
        <w:rPr>
          <w:sz w:val="20"/>
          <w:szCs w:val="20"/>
        </w:rPr>
      </w:pPr>
      <w:r>
        <w:rPr>
          <w:sz w:val="20"/>
          <w:szCs w:val="20"/>
        </w:rPr>
        <w:t>den §§ 333 und </w:t>
      </w:r>
      <w:r w:rsidRPr="001105FB">
        <w:rPr>
          <w:sz w:val="20"/>
          <w:szCs w:val="20"/>
        </w:rPr>
        <w:t>334 des Strafgesetzbuchs (Vorteilsgewährung und Bestechung), j</w:t>
      </w:r>
      <w:r>
        <w:rPr>
          <w:sz w:val="20"/>
          <w:szCs w:val="20"/>
        </w:rPr>
        <w:t>eweils auch in Verbindung mit § </w:t>
      </w:r>
      <w:r w:rsidRPr="001105FB">
        <w:rPr>
          <w:sz w:val="20"/>
          <w:szCs w:val="20"/>
        </w:rPr>
        <w:t>335a des Strafgesetzbuchs (Ausländische und internationale Bedienstete),</w:t>
      </w:r>
    </w:p>
    <w:p w:rsidR="005919CF" w:rsidRDefault="005919CF" w:rsidP="005919CF">
      <w:pPr>
        <w:pStyle w:val="Listenabsatz"/>
        <w:numPr>
          <w:ilvl w:val="0"/>
          <w:numId w:val="11"/>
        </w:numPr>
        <w:spacing w:after="120" w:line="276" w:lineRule="auto"/>
        <w:contextualSpacing w:val="0"/>
        <w:jc w:val="both"/>
        <w:rPr>
          <w:sz w:val="20"/>
          <w:szCs w:val="20"/>
        </w:rPr>
      </w:pPr>
      <w:r>
        <w:rPr>
          <w:sz w:val="20"/>
          <w:szCs w:val="20"/>
        </w:rPr>
        <w:t>Artikel 2 § </w:t>
      </w:r>
      <w:r w:rsidRPr="001105FB">
        <w:rPr>
          <w:sz w:val="20"/>
          <w:szCs w:val="20"/>
        </w:rPr>
        <w:t>2 des Gesetzes zur Bekämpfung internationaler Bestechung (Bestechung ausländischer Abgeordneter im Zusammenhang mit internationalem Geschäftsverkehr) oder</w:t>
      </w:r>
    </w:p>
    <w:p w:rsidR="005919CF" w:rsidRDefault="005919CF" w:rsidP="005919CF">
      <w:pPr>
        <w:pStyle w:val="Listenabsatz"/>
        <w:numPr>
          <w:ilvl w:val="0"/>
          <w:numId w:val="11"/>
        </w:numPr>
        <w:spacing w:after="240" w:line="276" w:lineRule="auto"/>
        <w:contextualSpacing w:val="0"/>
        <w:jc w:val="both"/>
        <w:rPr>
          <w:sz w:val="20"/>
          <w:szCs w:val="20"/>
        </w:rPr>
      </w:pPr>
      <w:r>
        <w:rPr>
          <w:sz w:val="20"/>
          <w:szCs w:val="20"/>
        </w:rPr>
        <w:t>den §§ 232 und </w:t>
      </w:r>
      <w:r w:rsidRPr="001105FB">
        <w:rPr>
          <w:sz w:val="20"/>
          <w:szCs w:val="20"/>
        </w:rPr>
        <w:t>233 des Strafgese</w:t>
      </w:r>
      <w:r>
        <w:rPr>
          <w:sz w:val="20"/>
          <w:szCs w:val="20"/>
        </w:rPr>
        <w:t>tzbuchs (Menschenhandel) oder § </w:t>
      </w:r>
      <w:r w:rsidRPr="001105FB">
        <w:rPr>
          <w:sz w:val="20"/>
          <w:szCs w:val="20"/>
        </w:rPr>
        <w:t>233a des Strafgesetzbuchs (Förderung des Menschenhandels).</w:t>
      </w:r>
    </w:p>
    <w:p w:rsidR="005919CF" w:rsidRPr="001105FB" w:rsidRDefault="005919CF" w:rsidP="005919CF">
      <w:pPr>
        <w:jc w:val="both"/>
        <w:rPr>
          <w:sz w:val="20"/>
          <w:szCs w:val="20"/>
        </w:rPr>
      </w:pPr>
      <w:r w:rsidRPr="001105FB">
        <w:rPr>
          <w:sz w:val="20"/>
          <w:szCs w:val="20"/>
        </w:rPr>
        <w:t>Einer</w:t>
      </w:r>
      <w:r>
        <w:rPr>
          <w:sz w:val="20"/>
          <w:szCs w:val="20"/>
        </w:rPr>
        <w:t xml:space="preserve"> </w:t>
      </w:r>
      <w:r w:rsidRPr="001105FB">
        <w:rPr>
          <w:sz w:val="20"/>
          <w:szCs w:val="20"/>
        </w:rPr>
        <w:t>Verurteilung</w:t>
      </w:r>
      <w:r>
        <w:rPr>
          <w:sz w:val="20"/>
          <w:szCs w:val="20"/>
        </w:rPr>
        <w:t xml:space="preserve"> </w:t>
      </w:r>
      <w:r w:rsidRPr="001105FB">
        <w:rPr>
          <w:sz w:val="20"/>
          <w:szCs w:val="20"/>
        </w:rPr>
        <w:t>oder</w:t>
      </w:r>
      <w:r>
        <w:rPr>
          <w:sz w:val="20"/>
          <w:szCs w:val="20"/>
        </w:rPr>
        <w:t xml:space="preserve"> </w:t>
      </w:r>
      <w:r w:rsidRPr="001105FB">
        <w:rPr>
          <w:sz w:val="20"/>
          <w:szCs w:val="20"/>
        </w:rPr>
        <w:t>Festsetzung</w:t>
      </w:r>
      <w:r>
        <w:rPr>
          <w:sz w:val="20"/>
          <w:szCs w:val="20"/>
        </w:rPr>
        <w:t xml:space="preserve"> </w:t>
      </w:r>
      <w:r w:rsidRPr="001105FB">
        <w:rPr>
          <w:sz w:val="20"/>
          <w:szCs w:val="20"/>
        </w:rPr>
        <w:t>einer</w:t>
      </w:r>
      <w:r>
        <w:rPr>
          <w:sz w:val="20"/>
          <w:szCs w:val="20"/>
        </w:rPr>
        <w:t xml:space="preserve"> </w:t>
      </w:r>
      <w:r w:rsidRPr="001105FB">
        <w:rPr>
          <w:sz w:val="20"/>
          <w:szCs w:val="20"/>
        </w:rPr>
        <w:t>Geldbuße</w:t>
      </w:r>
      <w:r>
        <w:rPr>
          <w:sz w:val="20"/>
          <w:szCs w:val="20"/>
        </w:rPr>
        <w:t xml:space="preserve"> </w:t>
      </w:r>
      <w:r w:rsidRPr="001105FB">
        <w:rPr>
          <w:sz w:val="20"/>
          <w:szCs w:val="20"/>
        </w:rPr>
        <w:t>nach</w:t>
      </w:r>
      <w:r>
        <w:rPr>
          <w:sz w:val="20"/>
          <w:szCs w:val="20"/>
        </w:rPr>
        <w:t xml:space="preserve"> </w:t>
      </w:r>
      <w:r w:rsidRPr="001105FB">
        <w:rPr>
          <w:sz w:val="20"/>
          <w:szCs w:val="20"/>
        </w:rPr>
        <w:t>diesen</w:t>
      </w:r>
      <w:r>
        <w:rPr>
          <w:sz w:val="20"/>
          <w:szCs w:val="20"/>
        </w:rPr>
        <w:t xml:space="preserve"> </w:t>
      </w:r>
      <w:r w:rsidRPr="001105FB">
        <w:rPr>
          <w:sz w:val="20"/>
          <w:szCs w:val="20"/>
        </w:rPr>
        <w:t>Vorschriften</w:t>
      </w:r>
      <w:r>
        <w:rPr>
          <w:sz w:val="20"/>
          <w:szCs w:val="20"/>
        </w:rPr>
        <w:t xml:space="preserve"> </w:t>
      </w:r>
      <w:r w:rsidRPr="001105FB">
        <w:rPr>
          <w:sz w:val="20"/>
          <w:szCs w:val="20"/>
        </w:rPr>
        <w:t>steht</w:t>
      </w:r>
      <w:r>
        <w:rPr>
          <w:sz w:val="20"/>
          <w:szCs w:val="20"/>
        </w:rPr>
        <w:t xml:space="preserve"> </w:t>
      </w:r>
      <w:r w:rsidRPr="001105FB">
        <w:rPr>
          <w:sz w:val="20"/>
          <w:szCs w:val="20"/>
        </w:rPr>
        <w:t>eine Verurteilung</w:t>
      </w:r>
      <w:r>
        <w:rPr>
          <w:sz w:val="20"/>
          <w:szCs w:val="20"/>
        </w:rPr>
        <w:t xml:space="preserve"> </w:t>
      </w:r>
      <w:r w:rsidRPr="001105FB">
        <w:rPr>
          <w:sz w:val="20"/>
          <w:szCs w:val="20"/>
        </w:rPr>
        <w:t>oder</w:t>
      </w:r>
      <w:r>
        <w:rPr>
          <w:sz w:val="20"/>
          <w:szCs w:val="20"/>
        </w:rPr>
        <w:t xml:space="preserve"> </w:t>
      </w:r>
      <w:r w:rsidRPr="001105FB">
        <w:rPr>
          <w:sz w:val="20"/>
          <w:szCs w:val="20"/>
        </w:rPr>
        <w:t>Festsetzung einer Geldbuße nach vergleichbaren</w:t>
      </w:r>
      <w:r>
        <w:rPr>
          <w:sz w:val="20"/>
          <w:szCs w:val="20"/>
        </w:rPr>
        <w:t xml:space="preserve"> </w:t>
      </w:r>
      <w:r w:rsidRPr="001105FB">
        <w:rPr>
          <w:sz w:val="20"/>
          <w:szCs w:val="20"/>
        </w:rPr>
        <w:t>Vorschriften</w:t>
      </w:r>
      <w:r>
        <w:rPr>
          <w:sz w:val="20"/>
          <w:szCs w:val="20"/>
        </w:rPr>
        <w:t xml:space="preserve"> </w:t>
      </w:r>
      <w:r w:rsidRPr="001105FB">
        <w:rPr>
          <w:sz w:val="20"/>
          <w:szCs w:val="20"/>
        </w:rPr>
        <w:t>anderer Staaten gleich.</w:t>
      </w:r>
    </w:p>
    <w:p w:rsidR="005919CF" w:rsidRDefault="005919CF" w:rsidP="005919CF">
      <w:pPr>
        <w:spacing w:after="240"/>
        <w:jc w:val="both"/>
        <w:rPr>
          <w:sz w:val="20"/>
          <w:szCs w:val="20"/>
        </w:rPr>
      </w:pPr>
      <w:r w:rsidRPr="001105FB">
        <w:rPr>
          <w:sz w:val="20"/>
          <w:szCs w:val="20"/>
        </w:rPr>
        <w:t>Das</w:t>
      </w:r>
      <w:r>
        <w:rPr>
          <w:sz w:val="20"/>
          <w:szCs w:val="20"/>
        </w:rPr>
        <w:t xml:space="preserve"> </w:t>
      </w:r>
      <w:r w:rsidRPr="001105FB">
        <w:rPr>
          <w:sz w:val="20"/>
          <w:szCs w:val="20"/>
        </w:rPr>
        <w:t>Verhalten</w:t>
      </w:r>
      <w:r>
        <w:rPr>
          <w:sz w:val="20"/>
          <w:szCs w:val="20"/>
        </w:rPr>
        <w:t xml:space="preserve"> </w:t>
      </w:r>
      <w:r w:rsidRPr="001105FB">
        <w:rPr>
          <w:sz w:val="20"/>
          <w:szCs w:val="20"/>
        </w:rPr>
        <w:t>einer</w:t>
      </w:r>
      <w:r>
        <w:rPr>
          <w:sz w:val="20"/>
          <w:szCs w:val="20"/>
        </w:rPr>
        <w:t xml:space="preserve"> </w:t>
      </w:r>
      <w:r w:rsidRPr="001105FB">
        <w:rPr>
          <w:sz w:val="20"/>
          <w:szCs w:val="20"/>
        </w:rPr>
        <w:t>rechtskräftig</w:t>
      </w:r>
      <w:r>
        <w:rPr>
          <w:sz w:val="20"/>
          <w:szCs w:val="20"/>
        </w:rPr>
        <w:t xml:space="preserve"> </w:t>
      </w:r>
      <w:r w:rsidRPr="001105FB">
        <w:rPr>
          <w:sz w:val="20"/>
          <w:szCs w:val="20"/>
        </w:rPr>
        <w:t>verurteilten</w:t>
      </w:r>
      <w:r>
        <w:rPr>
          <w:sz w:val="20"/>
          <w:szCs w:val="20"/>
        </w:rPr>
        <w:t xml:space="preserve"> </w:t>
      </w:r>
      <w:r w:rsidRPr="001105FB">
        <w:rPr>
          <w:sz w:val="20"/>
          <w:szCs w:val="20"/>
        </w:rPr>
        <w:t>Person</w:t>
      </w:r>
      <w:r>
        <w:rPr>
          <w:sz w:val="20"/>
          <w:szCs w:val="20"/>
        </w:rPr>
        <w:t xml:space="preserve"> ist einem Unternehmen zuzu</w:t>
      </w:r>
      <w:r w:rsidRPr="001105FB">
        <w:rPr>
          <w:sz w:val="20"/>
          <w:szCs w:val="20"/>
        </w:rPr>
        <w:t>rechnen,</w:t>
      </w:r>
      <w:r>
        <w:rPr>
          <w:sz w:val="20"/>
          <w:szCs w:val="20"/>
        </w:rPr>
        <w:t xml:space="preserve"> </w:t>
      </w:r>
      <w:r w:rsidRPr="001105FB">
        <w:rPr>
          <w:sz w:val="20"/>
          <w:szCs w:val="20"/>
        </w:rPr>
        <w:t>wenn</w:t>
      </w:r>
      <w:r>
        <w:rPr>
          <w:sz w:val="20"/>
          <w:szCs w:val="20"/>
        </w:rPr>
        <w:t xml:space="preserve"> </w:t>
      </w:r>
      <w:r w:rsidRPr="001105FB">
        <w:rPr>
          <w:sz w:val="20"/>
          <w:szCs w:val="20"/>
        </w:rPr>
        <w:t>diese</w:t>
      </w:r>
      <w:r>
        <w:rPr>
          <w:sz w:val="20"/>
          <w:szCs w:val="20"/>
        </w:rPr>
        <w:t xml:space="preserve"> </w:t>
      </w:r>
      <w:r w:rsidRPr="001105FB">
        <w:rPr>
          <w:sz w:val="20"/>
          <w:szCs w:val="20"/>
        </w:rPr>
        <w:t>Person</w:t>
      </w:r>
      <w:r>
        <w:rPr>
          <w:sz w:val="20"/>
          <w:szCs w:val="20"/>
        </w:rPr>
        <w:t xml:space="preserve"> </w:t>
      </w:r>
      <w:r w:rsidRPr="001105FB">
        <w:rPr>
          <w:sz w:val="20"/>
          <w:szCs w:val="20"/>
        </w:rPr>
        <w:t>als</w:t>
      </w:r>
      <w:r>
        <w:rPr>
          <w:sz w:val="20"/>
          <w:szCs w:val="20"/>
        </w:rPr>
        <w:t xml:space="preserve"> </w:t>
      </w:r>
      <w:r w:rsidRPr="001105FB">
        <w:rPr>
          <w:sz w:val="20"/>
          <w:szCs w:val="20"/>
        </w:rPr>
        <w:t>für die</w:t>
      </w:r>
      <w:r>
        <w:rPr>
          <w:sz w:val="20"/>
          <w:szCs w:val="20"/>
        </w:rPr>
        <w:t xml:space="preserve"> </w:t>
      </w:r>
      <w:r w:rsidRPr="001105FB">
        <w:rPr>
          <w:sz w:val="20"/>
          <w:szCs w:val="20"/>
        </w:rPr>
        <w:t>Leitung</w:t>
      </w:r>
      <w:r>
        <w:rPr>
          <w:sz w:val="20"/>
          <w:szCs w:val="20"/>
        </w:rPr>
        <w:t xml:space="preserve"> </w:t>
      </w:r>
      <w:r w:rsidRPr="001105FB">
        <w:rPr>
          <w:sz w:val="20"/>
          <w:szCs w:val="20"/>
        </w:rPr>
        <w:t>des</w:t>
      </w:r>
      <w:r>
        <w:rPr>
          <w:sz w:val="20"/>
          <w:szCs w:val="20"/>
        </w:rPr>
        <w:t xml:space="preserve"> </w:t>
      </w:r>
      <w:r w:rsidRPr="001105FB">
        <w:rPr>
          <w:sz w:val="20"/>
          <w:szCs w:val="20"/>
        </w:rPr>
        <w:t>Unternehmens</w:t>
      </w:r>
      <w:r>
        <w:rPr>
          <w:sz w:val="20"/>
          <w:szCs w:val="20"/>
        </w:rPr>
        <w:t xml:space="preserve"> </w:t>
      </w:r>
      <w:r w:rsidRPr="001105FB">
        <w:rPr>
          <w:sz w:val="20"/>
          <w:szCs w:val="20"/>
        </w:rPr>
        <w:t>Verantwortlicher</w:t>
      </w:r>
      <w:r>
        <w:rPr>
          <w:sz w:val="20"/>
          <w:szCs w:val="20"/>
        </w:rPr>
        <w:t xml:space="preserve"> </w:t>
      </w:r>
      <w:r w:rsidRPr="001105FB">
        <w:rPr>
          <w:sz w:val="20"/>
          <w:szCs w:val="20"/>
        </w:rPr>
        <w:t>gehandelt</w:t>
      </w:r>
      <w:r>
        <w:rPr>
          <w:sz w:val="20"/>
          <w:szCs w:val="20"/>
        </w:rPr>
        <w:t xml:space="preserve"> hat; dazu gehört auch die Ü</w:t>
      </w:r>
      <w:r w:rsidRPr="001105FB">
        <w:rPr>
          <w:sz w:val="20"/>
          <w:szCs w:val="20"/>
        </w:rPr>
        <w:t>berwachung</w:t>
      </w:r>
      <w:r>
        <w:rPr>
          <w:sz w:val="20"/>
          <w:szCs w:val="20"/>
        </w:rPr>
        <w:t xml:space="preserve"> </w:t>
      </w:r>
      <w:r w:rsidRPr="001105FB">
        <w:rPr>
          <w:sz w:val="20"/>
          <w:szCs w:val="20"/>
        </w:rPr>
        <w:t>der</w:t>
      </w:r>
      <w:r>
        <w:rPr>
          <w:sz w:val="20"/>
          <w:szCs w:val="20"/>
        </w:rPr>
        <w:t xml:space="preserve"> </w:t>
      </w:r>
      <w:r w:rsidRPr="001105FB">
        <w:rPr>
          <w:sz w:val="20"/>
          <w:szCs w:val="20"/>
        </w:rPr>
        <w:t>Geschäftsführung</w:t>
      </w:r>
      <w:r>
        <w:rPr>
          <w:sz w:val="20"/>
          <w:szCs w:val="20"/>
        </w:rPr>
        <w:t xml:space="preserve"> </w:t>
      </w:r>
      <w:r w:rsidRPr="001105FB">
        <w:rPr>
          <w:sz w:val="20"/>
          <w:szCs w:val="20"/>
        </w:rPr>
        <w:t>oder</w:t>
      </w:r>
      <w:r>
        <w:rPr>
          <w:sz w:val="20"/>
          <w:szCs w:val="20"/>
        </w:rPr>
        <w:t xml:space="preserve"> </w:t>
      </w:r>
      <w:r w:rsidRPr="001105FB">
        <w:rPr>
          <w:sz w:val="20"/>
          <w:szCs w:val="20"/>
        </w:rPr>
        <w:t>die</w:t>
      </w:r>
      <w:r>
        <w:rPr>
          <w:sz w:val="20"/>
          <w:szCs w:val="20"/>
        </w:rPr>
        <w:t xml:space="preserve"> </w:t>
      </w:r>
      <w:r w:rsidRPr="001105FB">
        <w:rPr>
          <w:sz w:val="20"/>
          <w:szCs w:val="20"/>
        </w:rPr>
        <w:t>sonstige Ausübung von Kontrollbefugnissen in leitender Stellung.</w:t>
      </w:r>
    </w:p>
    <w:p w:rsidR="005919CF" w:rsidRPr="00CA0BCA" w:rsidRDefault="005919CF" w:rsidP="005919CF">
      <w:pPr>
        <w:ind w:left="709" w:hanging="709"/>
        <w:jc w:val="both"/>
        <w:rPr>
          <w:sz w:val="20"/>
          <w:szCs w:val="20"/>
        </w:rPr>
      </w:pPr>
      <w:r>
        <w:rPr>
          <w:sz w:val="20"/>
          <w:szCs w:val="20"/>
        </w:rPr>
        <w:t>2.</w:t>
      </w:r>
      <w:r>
        <w:rPr>
          <w:sz w:val="20"/>
          <w:szCs w:val="20"/>
        </w:rPr>
        <w:tab/>
      </w:r>
      <w:r w:rsidRPr="00CA0BCA">
        <w:rPr>
          <w:sz w:val="20"/>
          <w:szCs w:val="20"/>
        </w:rPr>
        <w:t>das</w:t>
      </w:r>
      <w:r>
        <w:rPr>
          <w:sz w:val="20"/>
          <w:szCs w:val="20"/>
        </w:rPr>
        <w:t xml:space="preserve"> </w:t>
      </w:r>
      <w:r w:rsidRPr="00CA0BCA">
        <w:rPr>
          <w:sz w:val="20"/>
          <w:szCs w:val="20"/>
        </w:rPr>
        <w:t>Unternehmen</w:t>
      </w:r>
      <w:r>
        <w:rPr>
          <w:sz w:val="20"/>
          <w:szCs w:val="20"/>
        </w:rPr>
        <w:t xml:space="preserve"> </w:t>
      </w:r>
      <w:r w:rsidRPr="00CA0BCA">
        <w:rPr>
          <w:sz w:val="20"/>
          <w:szCs w:val="20"/>
        </w:rPr>
        <w:t>seinen</w:t>
      </w:r>
      <w:r>
        <w:rPr>
          <w:sz w:val="20"/>
          <w:szCs w:val="20"/>
        </w:rPr>
        <w:t xml:space="preserve"> </w:t>
      </w:r>
      <w:r w:rsidRPr="00CA0BCA">
        <w:rPr>
          <w:sz w:val="20"/>
          <w:szCs w:val="20"/>
        </w:rPr>
        <w:t>Verpflichtungen</w:t>
      </w:r>
      <w:r>
        <w:rPr>
          <w:sz w:val="20"/>
          <w:szCs w:val="20"/>
        </w:rPr>
        <w:t xml:space="preserve"> </w:t>
      </w:r>
      <w:r w:rsidRPr="00CA0BCA">
        <w:rPr>
          <w:sz w:val="20"/>
          <w:szCs w:val="20"/>
        </w:rPr>
        <w:t>zur</w:t>
      </w:r>
      <w:r>
        <w:rPr>
          <w:sz w:val="20"/>
          <w:szCs w:val="20"/>
        </w:rPr>
        <w:t xml:space="preserve"> </w:t>
      </w:r>
      <w:r w:rsidRPr="00CA0BCA">
        <w:rPr>
          <w:sz w:val="20"/>
          <w:szCs w:val="20"/>
        </w:rPr>
        <w:t>Zahlung</w:t>
      </w:r>
      <w:r>
        <w:rPr>
          <w:sz w:val="20"/>
          <w:szCs w:val="20"/>
        </w:rPr>
        <w:t xml:space="preserve"> </w:t>
      </w:r>
      <w:r w:rsidRPr="00CA0BCA">
        <w:rPr>
          <w:sz w:val="20"/>
          <w:szCs w:val="20"/>
        </w:rPr>
        <w:t>von</w:t>
      </w:r>
      <w:r>
        <w:rPr>
          <w:sz w:val="20"/>
          <w:szCs w:val="20"/>
        </w:rPr>
        <w:t xml:space="preserve"> </w:t>
      </w:r>
      <w:r w:rsidRPr="00CA0BCA">
        <w:rPr>
          <w:sz w:val="20"/>
          <w:szCs w:val="20"/>
        </w:rPr>
        <w:t>Steuern,</w:t>
      </w:r>
      <w:r>
        <w:rPr>
          <w:sz w:val="20"/>
          <w:szCs w:val="20"/>
        </w:rPr>
        <w:t xml:space="preserve"> </w:t>
      </w:r>
      <w:r w:rsidRPr="00CA0BCA">
        <w:rPr>
          <w:sz w:val="20"/>
          <w:szCs w:val="20"/>
        </w:rPr>
        <w:t>Abgaben</w:t>
      </w:r>
      <w:r>
        <w:rPr>
          <w:sz w:val="20"/>
          <w:szCs w:val="20"/>
        </w:rPr>
        <w:t xml:space="preserve"> </w:t>
      </w:r>
      <w:r w:rsidRPr="00CA0BCA">
        <w:rPr>
          <w:sz w:val="20"/>
          <w:szCs w:val="20"/>
        </w:rPr>
        <w:t>oder</w:t>
      </w:r>
      <w:r>
        <w:rPr>
          <w:sz w:val="20"/>
          <w:szCs w:val="20"/>
        </w:rPr>
        <w:t xml:space="preserve"> </w:t>
      </w:r>
      <w:r w:rsidRPr="00CA0BCA">
        <w:rPr>
          <w:sz w:val="20"/>
          <w:szCs w:val="20"/>
        </w:rPr>
        <w:t>Beiträgen zur Sozialversicherung</w:t>
      </w:r>
      <w:r>
        <w:rPr>
          <w:sz w:val="20"/>
          <w:szCs w:val="20"/>
        </w:rPr>
        <w:t xml:space="preserve"> </w:t>
      </w:r>
      <w:r w:rsidRPr="00CA0BCA">
        <w:rPr>
          <w:sz w:val="20"/>
          <w:szCs w:val="20"/>
        </w:rPr>
        <w:t>nachgekommen ist</w:t>
      </w:r>
    </w:p>
    <w:p w:rsidR="005919CF" w:rsidRPr="00CA0BCA" w:rsidRDefault="005919CF" w:rsidP="005919CF">
      <w:pPr>
        <w:ind w:left="709"/>
        <w:jc w:val="both"/>
        <w:rPr>
          <w:sz w:val="20"/>
          <w:szCs w:val="20"/>
        </w:rPr>
      </w:pPr>
      <w:r w:rsidRPr="00CA0BCA">
        <w:rPr>
          <w:sz w:val="20"/>
          <w:szCs w:val="20"/>
        </w:rPr>
        <w:t>oder</w:t>
      </w:r>
    </w:p>
    <w:p w:rsidR="005919CF" w:rsidRPr="000B4AA2" w:rsidRDefault="005919CF" w:rsidP="005919CF">
      <w:pPr>
        <w:spacing w:after="240"/>
        <w:ind w:left="709"/>
        <w:jc w:val="both"/>
        <w:rPr>
          <w:sz w:val="20"/>
          <w:szCs w:val="20"/>
        </w:rPr>
      </w:pPr>
      <w:r w:rsidRPr="00CA0BCA">
        <w:rPr>
          <w:sz w:val="20"/>
          <w:szCs w:val="20"/>
        </w:rPr>
        <w:t>das</w:t>
      </w:r>
      <w:r>
        <w:rPr>
          <w:sz w:val="20"/>
          <w:szCs w:val="20"/>
        </w:rPr>
        <w:t xml:space="preserve"> Unternehmen seiner</w:t>
      </w:r>
      <w:r w:rsidRPr="00CA0BCA">
        <w:rPr>
          <w:sz w:val="20"/>
          <w:szCs w:val="20"/>
        </w:rPr>
        <w:t xml:space="preserve"> Verpflichtung dadurch</w:t>
      </w:r>
      <w:r>
        <w:rPr>
          <w:sz w:val="20"/>
          <w:szCs w:val="20"/>
        </w:rPr>
        <w:t xml:space="preserve"> </w:t>
      </w:r>
      <w:r w:rsidRPr="00CA0BCA">
        <w:rPr>
          <w:sz w:val="20"/>
          <w:szCs w:val="20"/>
        </w:rPr>
        <w:t>na</w:t>
      </w:r>
      <w:r>
        <w:rPr>
          <w:sz w:val="20"/>
          <w:szCs w:val="20"/>
        </w:rPr>
        <w:t>chgekommen ist, dass es die Zah</w:t>
      </w:r>
      <w:r w:rsidRPr="00CA0BCA">
        <w:rPr>
          <w:sz w:val="20"/>
          <w:szCs w:val="20"/>
        </w:rPr>
        <w:t>lung</w:t>
      </w:r>
      <w:r>
        <w:rPr>
          <w:sz w:val="20"/>
          <w:szCs w:val="20"/>
        </w:rPr>
        <w:t xml:space="preserve"> </w:t>
      </w:r>
      <w:r w:rsidRPr="00CA0BCA">
        <w:rPr>
          <w:sz w:val="20"/>
          <w:szCs w:val="20"/>
        </w:rPr>
        <w:t>vorgenommen</w:t>
      </w:r>
      <w:r>
        <w:rPr>
          <w:sz w:val="20"/>
          <w:szCs w:val="20"/>
        </w:rPr>
        <w:t xml:space="preserve"> </w:t>
      </w:r>
      <w:r w:rsidRPr="00CA0BCA">
        <w:rPr>
          <w:sz w:val="20"/>
          <w:szCs w:val="20"/>
        </w:rPr>
        <w:t>hat oder sich zur Zahlung der Steuern, Abgaben</w:t>
      </w:r>
      <w:r>
        <w:rPr>
          <w:sz w:val="20"/>
          <w:szCs w:val="20"/>
        </w:rPr>
        <w:t xml:space="preserve"> </w:t>
      </w:r>
      <w:r w:rsidRPr="00CA0BCA">
        <w:rPr>
          <w:sz w:val="20"/>
          <w:szCs w:val="20"/>
        </w:rPr>
        <w:t>und</w:t>
      </w:r>
      <w:r>
        <w:rPr>
          <w:sz w:val="20"/>
          <w:szCs w:val="20"/>
        </w:rPr>
        <w:t xml:space="preserve"> </w:t>
      </w:r>
      <w:r w:rsidRPr="00CA0BCA">
        <w:rPr>
          <w:sz w:val="20"/>
          <w:szCs w:val="20"/>
        </w:rPr>
        <w:t>Beiträge zur</w:t>
      </w:r>
      <w:r>
        <w:rPr>
          <w:sz w:val="20"/>
          <w:szCs w:val="20"/>
        </w:rPr>
        <w:t xml:space="preserve"> </w:t>
      </w:r>
      <w:r w:rsidRPr="00CA0BCA">
        <w:rPr>
          <w:sz w:val="20"/>
          <w:szCs w:val="20"/>
        </w:rPr>
        <w:t>Sozialversicherung</w:t>
      </w:r>
      <w:r>
        <w:rPr>
          <w:sz w:val="20"/>
          <w:szCs w:val="20"/>
        </w:rPr>
        <w:t xml:space="preserve"> </w:t>
      </w:r>
      <w:r w:rsidRPr="00CA0BCA">
        <w:rPr>
          <w:sz w:val="20"/>
          <w:szCs w:val="20"/>
        </w:rPr>
        <w:t>einschließlich</w:t>
      </w:r>
      <w:r>
        <w:rPr>
          <w:sz w:val="20"/>
          <w:szCs w:val="20"/>
        </w:rPr>
        <w:t xml:space="preserve"> </w:t>
      </w:r>
      <w:r w:rsidRPr="00CA0BCA">
        <w:rPr>
          <w:sz w:val="20"/>
          <w:szCs w:val="20"/>
        </w:rPr>
        <w:t>Zinsen,</w:t>
      </w:r>
      <w:r>
        <w:rPr>
          <w:sz w:val="20"/>
          <w:szCs w:val="20"/>
        </w:rPr>
        <w:t xml:space="preserve"> </w:t>
      </w:r>
      <w:r w:rsidRPr="00CA0BCA">
        <w:rPr>
          <w:sz w:val="20"/>
          <w:szCs w:val="20"/>
        </w:rPr>
        <w:t>Säumnis-</w:t>
      </w:r>
      <w:r>
        <w:rPr>
          <w:sz w:val="20"/>
          <w:szCs w:val="20"/>
        </w:rPr>
        <w:t xml:space="preserve"> </w:t>
      </w:r>
      <w:r w:rsidRPr="000B4AA2">
        <w:rPr>
          <w:sz w:val="20"/>
          <w:szCs w:val="20"/>
        </w:rPr>
        <w:t>und Strafzuschlägen verpflichtet hat.</w:t>
      </w:r>
    </w:p>
    <w:p w:rsidR="005919CF" w:rsidRPr="000B4AA2" w:rsidRDefault="005919CF" w:rsidP="005919CF">
      <w:pPr>
        <w:ind w:left="709" w:hanging="709"/>
        <w:jc w:val="both"/>
        <w:rPr>
          <w:sz w:val="20"/>
          <w:szCs w:val="20"/>
        </w:rPr>
      </w:pPr>
      <w:r w:rsidRPr="000B4AA2">
        <w:rPr>
          <w:sz w:val="20"/>
          <w:szCs w:val="20"/>
        </w:rPr>
        <w:t>3.</w:t>
      </w:r>
      <w:r w:rsidRPr="000B4AA2">
        <w:rPr>
          <w:sz w:val="20"/>
          <w:szCs w:val="20"/>
        </w:rPr>
        <w:tab/>
        <w:t xml:space="preserve">kein unter </w:t>
      </w:r>
      <w:r w:rsidRPr="000B4AA2">
        <w:rPr>
          <w:b/>
          <w:sz w:val="20"/>
          <w:szCs w:val="20"/>
        </w:rPr>
        <w:t>§ 124 GWB</w:t>
      </w:r>
      <w:r w:rsidRPr="000B4AA2">
        <w:rPr>
          <w:sz w:val="20"/>
          <w:szCs w:val="20"/>
        </w:rPr>
        <w:t xml:space="preserve"> genannter Ausschlussgrund vorliegt, [mit Ausnahme von betreffenden Ereignis</w:t>
      </w:r>
      <w:r>
        <w:rPr>
          <w:sz w:val="20"/>
          <w:szCs w:val="20"/>
        </w:rPr>
        <w:t>sen</w:t>
      </w:r>
      <w:r w:rsidRPr="000B4AA2">
        <w:rPr>
          <w:sz w:val="20"/>
          <w:szCs w:val="20"/>
        </w:rPr>
        <w:t xml:space="preserve"> welche länger als 3 Jahre zurückliegen]:</w:t>
      </w:r>
    </w:p>
    <w:p w:rsidR="005919CF" w:rsidRDefault="005919CF" w:rsidP="005919CF">
      <w:pPr>
        <w:pStyle w:val="Listenabsatz"/>
        <w:numPr>
          <w:ilvl w:val="0"/>
          <w:numId w:val="12"/>
        </w:numPr>
        <w:spacing w:after="120" w:line="276" w:lineRule="auto"/>
        <w:contextualSpacing w:val="0"/>
        <w:jc w:val="both"/>
        <w:rPr>
          <w:sz w:val="20"/>
          <w:szCs w:val="20"/>
        </w:rPr>
      </w:pPr>
      <w:r w:rsidRPr="000B4AA2">
        <w:rPr>
          <w:sz w:val="20"/>
          <w:szCs w:val="20"/>
        </w:rPr>
        <w:t xml:space="preserve">das Unternehmen bei der Ausführung öffentlicher Aufträge </w:t>
      </w:r>
      <w:r w:rsidRPr="000B4AA2">
        <w:rPr>
          <w:i/>
          <w:sz w:val="20"/>
          <w:szCs w:val="20"/>
        </w:rPr>
        <w:t xml:space="preserve">nicht </w:t>
      </w:r>
      <w:r w:rsidRPr="000B4AA2">
        <w:rPr>
          <w:sz w:val="20"/>
          <w:szCs w:val="20"/>
        </w:rPr>
        <w:t>nachweislich gegen geltende umwelt-, sozial- oder arbeitsrechtliche Verpflichtungen verstoßen hat</w:t>
      </w:r>
      <w:r w:rsidRPr="00667D04">
        <w:rPr>
          <w:sz w:val="20"/>
          <w:szCs w:val="20"/>
        </w:rPr>
        <w:t>,</w:t>
      </w:r>
    </w:p>
    <w:p w:rsidR="005919CF" w:rsidRDefault="005919CF" w:rsidP="005919CF">
      <w:pPr>
        <w:pStyle w:val="Listenabsatz"/>
        <w:numPr>
          <w:ilvl w:val="0"/>
          <w:numId w:val="12"/>
        </w:numPr>
        <w:spacing w:after="120" w:line="276" w:lineRule="auto"/>
        <w:contextualSpacing w:val="0"/>
        <w:jc w:val="both"/>
        <w:rPr>
          <w:sz w:val="20"/>
          <w:szCs w:val="20"/>
        </w:rPr>
      </w:pPr>
      <w:r w:rsidRPr="00667D04">
        <w:rPr>
          <w:sz w:val="20"/>
          <w:szCs w:val="20"/>
        </w:rPr>
        <w:t xml:space="preserve">das Unternehmen </w:t>
      </w:r>
      <w:r w:rsidRPr="00F85576">
        <w:rPr>
          <w:i/>
          <w:sz w:val="20"/>
          <w:szCs w:val="20"/>
        </w:rPr>
        <w:t>nicht</w:t>
      </w:r>
      <w:r>
        <w:rPr>
          <w:sz w:val="20"/>
          <w:szCs w:val="20"/>
        </w:rPr>
        <w:t xml:space="preserve"> </w:t>
      </w:r>
      <w:r w:rsidRPr="00667D04">
        <w:rPr>
          <w:sz w:val="20"/>
          <w:szCs w:val="20"/>
        </w:rPr>
        <w:t>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rsidR="005919CF" w:rsidRDefault="005919CF" w:rsidP="005919CF">
      <w:pPr>
        <w:pStyle w:val="Listenabsatz"/>
        <w:numPr>
          <w:ilvl w:val="0"/>
          <w:numId w:val="12"/>
        </w:numPr>
        <w:spacing w:after="120" w:line="276" w:lineRule="auto"/>
        <w:contextualSpacing w:val="0"/>
        <w:jc w:val="both"/>
        <w:rPr>
          <w:sz w:val="20"/>
          <w:szCs w:val="20"/>
        </w:rPr>
      </w:pPr>
      <w:r w:rsidRPr="00667D04">
        <w:rPr>
          <w:sz w:val="20"/>
          <w:szCs w:val="20"/>
        </w:rPr>
        <w:t xml:space="preserve">das Unternehmen im Rahmen der beruflichen Tätigkeit </w:t>
      </w:r>
      <w:r w:rsidRPr="00F85576">
        <w:rPr>
          <w:i/>
          <w:sz w:val="20"/>
          <w:szCs w:val="20"/>
        </w:rPr>
        <w:t>nicht</w:t>
      </w:r>
      <w:r>
        <w:rPr>
          <w:sz w:val="20"/>
          <w:szCs w:val="20"/>
        </w:rPr>
        <w:t xml:space="preserve"> </w:t>
      </w:r>
      <w:r w:rsidRPr="00667D04">
        <w:rPr>
          <w:sz w:val="20"/>
          <w:szCs w:val="20"/>
        </w:rPr>
        <w:t>nachweislich eine schwere Verfehlung begangen hat, durch die die Integrität des Unternehmens infrage gestel</w:t>
      </w:r>
      <w:r>
        <w:rPr>
          <w:sz w:val="20"/>
          <w:szCs w:val="20"/>
        </w:rPr>
        <w:t>lt wird; § 123 Abs. </w:t>
      </w:r>
      <w:r w:rsidRPr="00667D04">
        <w:rPr>
          <w:sz w:val="20"/>
          <w:szCs w:val="20"/>
        </w:rPr>
        <w:t>3 ist entsprechend anzuwenden,</w:t>
      </w:r>
    </w:p>
    <w:p w:rsidR="005919CF" w:rsidRDefault="005919CF" w:rsidP="005919CF">
      <w:pPr>
        <w:pStyle w:val="Listenabsatz"/>
        <w:numPr>
          <w:ilvl w:val="0"/>
          <w:numId w:val="12"/>
        </w:numPr>
        <w:spacing w:after="120" w:line="276" w:lineRule="auto"/>
        <w:contextualSpacing w:val="0"/>
        <w:jc w:val="both"/>
        <w:rPr>
          <w:sz w:val="20"/>
          <w:szCs w:val="20"/>
        </w:rPr>
      </w:pPr>
      <w:r w:rsidRPr="00F85576">
        <w:rPr>
          <w:sz w:val="20"/>
          <w:szCs w:val="20"/>
        </w:rPr>
        <w:t xml:space="preserve">dass das Unternehmen </w:t>
      </w:r>
      <w:r w:rsidRPr="00F85576">
        <w:rPr>
          <w:i/>
          <w:sz w:val="20"/>
          <w:szCs w:val="20"/>
        </w:rPr>
        <w:t>keine</w:t>
      </w:r>
      <w:r w:rsidRPr="00F85576">
        <w:rPr>
          <w:sz w:val="20"/>
          <w:szCs w:val="20"/>
        </w:rPr>
        <w:t xml:space="preserve"> Vereinbarungen mit anderen Unternehmen getroffen hat, die eine Verhinderung,</w:t>
      </w:r>
      <w:r>
        <w:rPr>
          <w:sz w:val="20"/>
          <w:szCs w:val="20"/>
        </w:rPr>
        <w:t xml:space="preserve"> </w:t>
      </w:r>
      <w:r w:rsidRPr="00F85576">
        <w:rPr>
          <w:sz w:val="20"/>
          <w:szCs w:val="20"/>
        </w:rPr>
        <w:t>Einschränkung oder Verfälschung des Wettbewerbs bezwecken oder bewirken,</w:t>
      </w:r>
    </w:p>
    <w:p w:rsidR="005919CF" w:rsidRDefault="005919CF" w:rsidP="005919CF">
      <w:pPr>
        <w:pStyle w:val="Listenabsatz"/>
        <w:numPr>
          <w:ilvl w:val="0"/>
          <w:numId w:val="12"/>
        </w:numPr>
        <w:spacing w:after="120" w:line="276" w:lineRule="auto"/>
        <w:contextualSpacing w:val="0"/>
        <w:jc w:val="both"/>
        <w:rPr>
          <w:sz w:val="20"/>
          <w:szCs w:val="20"/>
        </w:rPr>
      </w:pPr>
      <w:r w:rsidRPr="00F85576">
        <w:rPr>
          <w:i/>
          <w:sz w:val="20"/>
          <w:szCs w:val="20"/>
        </w:rPr>
        <w:t>kein</w:t>
      </w:r>
      <w:r>
        <w:rPr>
          <w:sz w:val="20"/>
          <w:szCs w:val="20"/>
        </w:rPr>
        <w:t xml:space="preserve"> </w:t>
      </w:r>
      <w:r w:rsidRPr="00F85576">
        <w:rPr>
          <w:sz w:val="20"/>
          <w:szCs w:val="20"/>
        </w:rPr>
        <w:t>Interessenkonflikt bei der Durchführung des Vergabeverfahrens besteht, der die Unparteilichkeit und Unabhängigkeit einer für den öffentlichen Auftraggeber tätigen</w:t>
      </w:r>
      <w:r>
        <w:rPr>
          <w:sz w:val="20"/>
          <w:szCs w:val="20"/>
        </w:rPr>
        <w:t xml:space="preserve"> </w:t>
      </w:r>
      <w:r w:rsidRPr="00F85576">
        <w:rPr>
          <w:sz w:val="20"/>
          <w:szCs w:val="20"/>
        </w:rPr>
        <w:t>Person bei der Durchführung des Vergabeverfahrens beeinträchtigen könnte und der durch andere, weniger einschneidende Maßnahmen nicht wirksam beseitigt werden kann,</w:t>
      </w:r>
    </w:p>
    <w:p w:rsidR="005919CF" w:rsidRDefault="005919CF" w:rsidP="005919CF">
      <w:pPr>
        <w:pStyle w:val="Listenabsatz"/>
        <w:numPr>
          <w:ilvl w:val="0"/>
          <w:numId w:val="12"/>
        </w:numPr>
        <w:spacing w:after="120" w:line="276" w:lineRule="auto"/>
        <w:contextualSpacing w:val="0"/>
        <w:jc w:val="both"/>
        <w:rPr>
          <w:sz w:val="20"/>
          <w:szCs w:val="20"/>
        </w:rPr>
      </w:pPr>
      <w:r w:rsidRPr="00F85576">
        <w:rPr>
          <w:sz w:val="20"/>
          <w:szCs w:val="20"/>
        </w:rPr>
        <w:t>keine Wettbewerbsverzerrung daraus resultiert, dass das Unternehmen bereits in die Vorbereitung des Vergabeverfahrens einbezogen war, und diese Wettbewerbsverzerrung nicht durch andere, weniger einschneidende Maßnahmen beseitigt werden kann,</w:t>
      </w:r>
    </w:p>
    <w:p w:rsidR="005919CF" w:rsidRDefault="005919CF" w:rsidP="005919CF">
      <w:pPr>
        <w:pStyle w:val="Listenabsatz"/>
        <w:numPr>
          <w:ilvl w:val="0"/>
          <w:numId w:val="12"/>
        </w:numPr>
        <w:spacing w:after="120" w:line="276" w:lineRule="auto"/>
        <w:contextualSpacing w:val="0"/>
        <w:jc w:val="both"/>
        <w:rPr>
          <w:sz w:val="20"/>
          <w:szCs w:val="20"/>
        </w:rPr>
      </w:pPr>
      <w:r w:rsidRPr="00F85576">
        <w:rPr>
          <w:sz w:val="20"/>
          <w:szCs w:val="20"/>
        </w:rPr>
        <w:t xml:space="preserve">das Unternehmen </w:t>
      </w:r>
      <w:r w:rsidRPr="00F85576">
        <w:rPr>
          <w:i/>
          <w:sz w:val="20"/>
          <w:szCs w:val="20"/>
        </w:rPr>
        <w:t>keine</w:t>
      </w:r>
      <w:r w:rsidRPr="00F85576">
        <w:rPr>
          <w:sz w:val="20"/>
          <w:szCs w:val="20"/>
        </w:rPr>
        <w:t xml:space="preserve"> wesentliche Anforderung</w:t>
      </w:r>
      <w:r>
        <w:rPr>
          <w:sz w:val="20"/>
          <w:szCs w:val="20"/>
        </w:rPr>
        <w:t xml:space="preserve"> bei der Ausführung eines frühe</w:t>
      </w:r>
      <w:r w:rsidRPr="00F85576">
        <w:rPr>
          <w:sz w:val="20"/>
          <w:szCs w:val="20"/>
        </w:rPr>
        <w:t>ren öffentlichen Auftrags oder Konzessionsvertrags erheblich oder fortdauernd mangelhaft erfüllt hat und dies zu einer vorzeitigen Beendigung, zu Schadensersatz oder zu einer vergleichbaren Rechtsfolge geführt hat,</w:t>
      </w:r>
    </w:p>
    <w:p w:rsidR="005919CF" w:rsidRDefault="005919CF" w:rsidP="005919CF">
      <w:pPr>
        <w:pStyle w:val="Listenabsatz"/>
        <w:numPr>
          <w:ilvl w:val="0"/>
          <w:numId w:val="12"/>
        </w:numPr>
        <w:spacing w:after="120" w:line="276" w:lineRule="auto"/>
        <w:contextualSpacing w:val="0"/>
        <w:jc w:val="both"/>
        <w:rPr>
          <w:sz w:val="20"/>
          <w:szCs w:val="20"/>
        </w:rPr>
      </w:pPr>
      <w:r w:rsidRPr="00F85576">
        <w:rPr>
          <w:sz w:val="20"/>
          <w:szCs w:val="20"/>
        </w:rPr>
        <w:t xml:space="preserve">das Unternehmen in Bezug auf Ausschlussgründe oder Eignungskriterien </w:t>
      </w:r>
      <w:r w:rsidRPr="00F85576">
        <w:rPr>
          <w:i/>
          <w:sz w:val="20"/>
          <w:szCs w:val="20"/>
        </w:rPr>
        <w:t>keine</w:t>
      </w:r>
      <w:r>
        <w:rPr>
          <w:i/>
          <w:sz w:val="20"/>
          <w:szCs w:val="20"/>
        </w:rPr>
        <w:t xml:space="preserve"> </w:t>
      </w:r>
      <w:r w:rsidRPr="00F85576">
        <w:rPr>
          <w:sz w:val="20"/>
          <w:szCs w:val="20"/>
        </w:rPr>
        <w:t>schwerwiegende Täuschung begangen oder Auskünfte zurückgehalten hat oder</w:t>
      </w:r>
      <w:r>
        <w:rPr>
          <w:sz w:val="20"/>
          <w:szCs w:val="20"/>
        </w:rPr>
        <w:t xml:space="preserve"> </w:t>
      </w:r>
      <w:r w:rsidRPr="00F85576">
        <w:rPr>
          <w:sz w:val="20"/>
          <w:szCs w:val="20"/>
        </w:rPr>
        <w:t>nicht in der Lage ist, die erforderlichen Nachweise zu übermitteln, oder</w:t>
      </w:r>
    </w:p>
    <w:p w:rsidR="005919CF" w:rsidRDefault="005919CF" w:rsidP="005919CF">
      <w:pPr>
        <w:pStyle w:val="Listenabsatz"/>
        <w:numPr>
          <w:ilvl w:val="0"/>
          <w:numId w:val="12"/>
        </w:numPr>
        <w:spacing w:after="120" w:line="276" w:lineRule="auto"/>
        <w:contextualSpacing w:val="0"/>
        <w:jc w:val="both"/>
        <w:rPr>
          <w:sz w:val="20"/>
          <w:szCs w:val="20"/>
        </w:rPr>
      </w:pPr>
      <w:r>
        <w:rPr>
          <w:sz w:val="20"/>
          <w:szCs w:val="20"/>
        </w:rPr>
        <w:t>d</w:t>
      </w:r>
      <w:r w:rsidRPr="00F85576">
        <w:rPr>
          <w:sz w:val="20"/>
          <w:szCs w:val="20"/>
        </w:rPr>
        <w:t>as</w:t>
      </w:r>
      <w:r>
        <w:rPr>
          <w:sz w:val="20"/>
          <w:szCs w:val="20"/>
        </w:rPr>
        <w:t xml:space="preserve"> </w:t>
      </w:r>
      <w:r w:rsidRPr="00F85576">
        <w:rPr>
          <w:sz w:val="20"/>
          <w:szCs w:val="20"/>
        </w:rPr>
        <w:t>Unternehmen</w:t>
      </w:r>
    </w:p>
    <w:p w:rsidR="005919CF" w:rsidRDefault="005919CF" w:rsidP="005919CF">
      <w:pPr>
        <w:pStyle w:val="Listenabsatz"/>
        <w:numPr>
          <w:ilvl w:val="1"/>
          <w:numId w:val="12"/>
        </w:numPr>
        <w:spacing w:after="120" w:line="276" w:lineRule="auto"/>
        <w:contextualSpacing w:val="0"/>
        <w:jc w:val="both"/>
        <w:rPr>
          <w:sz w:val="20"/>
          <w:szCs w:val="20"/>
        </w:rPr>
      </w:pPr>
      <w:r w:rsidRPr="00F85576">
        <w:rPr>
          <w:i/>
          <w:sz w:val="20"/>
          <w:szCs w:val="20"/>
        </w:rPr>
        <w:t>nicht</w:t>
      </w:r>
      <w:r w:rsidRPr="00F85576">
        <w:rPr>
          <w:sz w:val="20"/>
          <w:szCs w:val="20"/>
        </w:rPr>
        <w:t xml:space="preserve"> versucht hat, die Entscheidungsfindung</w:t>
      </w:r>
      <w:r>
        <w:rPr>
          <w:sz w:val="20"/>
          <w:szCs w:val="20"/>
        </w:rPr>
        <w:t xml:space="preserve"> des öffentlichen Auftraggebers </w:t>
      </w:r>
      <w:r w:rsidRPr="00F85576">
        <w:rPr>
          <w:sz w:val="20"/>
          <w:szCs w:val="20"/>
        </w:rPr>
        <w:t>in</w:t>
      </w:r>
      <w:r>
        <w:rPr>
          <w:sz w:val="20"/>
          <w:szCs w:val="20"/>
        </w:rPr>
        <w:t xml:space="preserve"> </w:t>
      </w:r>
      <w:r w:rsidRPr="00F85576">
        <w:rPr>
          <w:sz w:val="20"/>
          <w:szCs w:val="20"/>
        </w:rPr>
        <w:t>unzulässiger Weise zu beeinflussen,</w:t>
      </w:r>
    </w:p>
    <w:p w:rsidR="005919CF" w:rsidRDefault="005919CF" w:rsidP="005919CF">
      <w:pPr>
        <w:pStyle w:val="Listenabsatz"/>
        <w:numPr>
          <w:ilvl w:val="1"/>
          <w:numId w:val="12"/>
        </w:numPr>
        <w:spacing w:after="120" w:line="276" w:lineRule="auto"/>
        <w:contextualSpacing w:val="0"/>
        <w:jc w:val="both"/>
        <w:rPr>
          <w:sz w:val="20"/>
          <w:szCs w:val="20"/>
        </w:rPr>
      </w:pPr>
      <w:r w:rsidRPr="00F85576">
        <w:rPr>
          <w:i/>
          <w:sz w:val="20"/>
          <w:szCs w:val="20"/>
        </w:rPr>
        <w:t>nicht</w:t>
      </w:r>
      <w:r w:rsidRPr="00F85576">
        <w:rPr>
          <w:sz w:val="20"/>
          <w:szCs w:val="20"/>
        </w:rPr>
        <w:t xml:space="preserve"> versucht hat, vertrauliche</w:t>
      </w:r>
      <w:r>
        <w:rPr>
          <w:sz w:val="20"/>
          <w:szCs w:val="20"/>
        </w:rPr>
        <w:t xml:space="preserve"> </w:t>
      </w:r>
      <w:r w:rsidRPr="00F85576">
        <w:rPr>
          <w:sz w:val="20"/>
          <w:szCs w:val="20"/>
        </w:rPr>
        <w:t>Informationen</w:t>
      </w:r>
      <w:r>
        <w:rPr>
          <w:sz w:val="20"/>
          <w:szCs w:val="20"/>
        </w:rPr>
        <w:t xml:space="preserve"> zu erhalten, durch die es unzu</w:t>
      </w:r>
      <w:r w:rsidRPr="00F85576">
        <w:rPr>
          <w:sz w:val="20"/>
          <w:szCs w:val="20"/>
        </w:rPr>
        <w:t>lässige Vorteile beim Vergabeverfahren erlangen könnte, oder</w:t>
      </w:r>
    </w:p>
    <w:p w:rsidR="005919CF" w:rsidRDefault="005919CF" w:rsidP="005919CF">
      <w:pPr>
        <w:pStyle w:val="Listenabsatz"/>
        <w:numPr>
          <w:ilvl w:val="1"/>
          <w:numId w:val="12"/>
        </w:numPr>
        <w:spacing w:after="240" w:line="276" w:lineRule="auto"/>
        <w:contextualSpacing w:val="0"/>
        <w:jc w:val="both"/>
        <w:rPr>
          <w:sz w:val="20"/>
          <w:szCs w:val="20"/>
        </w:rPr>
      </w:pPr>
      <w:r w:rsidRPr="00F85576">
        <w:rPr>
          <w:i/>
          <w:sz w:val="20"/>
          <w:szCs w:val="20"/>
        </w:rPr>
        <w:t>nicht</w:t>
      </w:r>
      <w:r w:rsidRPr="00F85576">
        <w:rPr>
          <w:sz w:val="20"/>
          <w:szCs w:val="20"/>
        </w:rPr>
        <w:t xml:space="preserve"> fahrlässig oder vorsätzlich irreführende</w:t>
      </w:r>
      <w:r>
        <w:rPr>
          <w:sz w:val="20"/>
          <w:szCs w:val="20"/>
        </w:rPr>
        <w:t xml:space="preserve"> </w:t>
      </w:r>
      <w:r w:rsidRPr="00F85576">
        <w:rPr>
          <w:sz w:val="20"/>
          <w:szCs w:val="20"/>
        </w:rPr>
        <w:t>Informationen übermittelt hat,</w:t>
      </w:r>
      <w:r>
        <w:rPr>
          <w:sz w:val="20"/>
          <w:szCs w:val="20"/>
        </w:rPr>
        <w:t xml:space="preserve"> </w:t>
      </w:r>
      <w:r w:rsidRPr="00F85576">
        <w:rPr>
          <w:sz w:val="20"/>
          <w:szCs w:val="20"/>
        </w:rPr>
        <w:t>die die Vergabeentscheidung des öffentlichen Auftraggebers erheblich beeinflussen könnten,</w:t>
      </w:r>
      <w:r>
        <w:rPr>
          <w:sz w:val="20"/>
          <w:szCs w:val="20"/>
        </w:rPr>
        <w:t xml:space="preserve"> oder versucht hat, solche Inform</w:t>
      </w:r>
      <w:r w:rsidRPr="00F85576">
        <w:rPr>
          <w:sz w:val="20"/>
          <w:szCs w:val="20"/>
        </w:rPr>
        <w:t>ationen zu übermitteln.</w:t>
      </w:r>
    </w:p>
    <w:p w:rsidR="005919CF" w:rsidRPr="00F85576" w:rsidRDefault="005919CF" w:rsidP="005919CF">
      <w:pPr>
        <w:jc w:val="both"/>
        <w:rPr>
          <w:sz w:val="20"/>
          <w:szCs w:val="20"/>
        </w:rPr>
      </w:pPr>
      <w:r>
        <w:rPr>
          <w:sz w:val="20"/>
          <w:szCs w:val="20"/>
        </w:rPr>
        <w:t>4.</w:t>
      </w:r>
      <w:r>
        <w:rPr>
          <w:sz w:val="20"/>
          <w:szCs w:val="20"/>
        </w:rPr>
        <w:tab/>
        <w:t>k</w:t>
      </w:r>
      <w:r w:rsidRPr="00F85576">
        <w:rPr>
          <w:sz w:val="20"/>
          <w:szCs w:val="20"/>
        </w:rPr>
        <w:t>ein Ausschlussgrund nach</w:t>
      </w:r>
    </w:p>
    <w:p w:rsidR="005919CF" w:rsidRDefault="005919CF" w:rsidP="00291620">
      <w:pPr>
        <w:pStyle w:val="Listenabsatz"/>
        <w:numPr>
          <w:ilvl w:val="0"/>
          <w:numId w:val="13"/>
        </w:numPr>
        <w:spacing w:after="200" w:line="240" w:lineRule="auto"/>
        <w:jc w:val="both"/>
        <w:rPr>
          <w:sz w:val="20"/>
          <w:szCs w:val="20"/>
        </w:rPr>
      </w:pPr>
      <w:r>
        <w:rPr>
          <w:sz w:val="20"/>
          <w:szCs w:val="20"/>
        </w:rPr>
        <w:t>§ </w:t>
      </w:r>
      <w:r w:rsidRPr="00F85576">
        <w:rPr>
          <w:sz w:val="20"/>
          <w:szCs w:val="20"/>
        </w:rPr>
        <w:t>21 des Arbeitnehmer-Entsendegesetzes,</w:t>
      </w:r>
    </w:p>
    <w:p w:rsidR="005919CF" w:rsidRDefault="005919CF" w:rsidP="00291620">
      <w:pPr>
        <w:pStyle w:val="Listenabsatz"/>
        <w:spacing w:line="240" w:lineRule="auto"/>
        <w:jc w:val="both"/>
        <w:rPr>
          <w:sz w:val="20"/>
          <w:szCs w:val="20"/>
        </w:rPr>
      </w:pPr>
    </w:p>
    <w:p w:rsidR="005919CF" w:rsidRDefault="005919CF" w:rsidP="00291620">
      <w:pPr>
        <w:pStyle w:val="Listenabsatz"/>
        <w:numPr>
          <w:ilvl w:val="0"/>
          <w:numId w:val="13"/>
        </w:numPr>
        <w:spacing w:after="200" w:line="240" w:lineRule="auto"/>
        <w:jc w:val="both"/>
        <w:rPr>
          <w:sz w:val="20"/>
          <w:szCs w:val="20"/>
        </w:rPr>
      </w:pPr>
      <w:r>
        <w:rPr>
          <w:sz w:val="20"/>
          <w:szCs w:val="20"/>
        </w:rPr>
        <w:t>§ </w:t>
      </w:r>
      <w:r w:rsidRPr="00F85576">
        <w:rPr>
          <w:sz w:val="20"/>
          <w:szCs w:val="20"/>
        </w:rPr>
        <w:t>98c des Aufenthaltsgesetzes,</w:t>
      </w:r>
    </w:p>
    <w:p w:rsidR="005919CF" w:rsidRPr="00F85576" w:rsidRDefault="005919CF" w:rsidP="00291620">
      <w:pPr>
        <w:pStyle w:val="Listenabsatz"/>
        <w:spacing w:line="240" w:lineRule="auto"/>
        <w:rPr>
          <w:sz w:val="20"/>
          <w:szCs w:val="20"/>
        </w:rPr>
      </w:pPr>
    </w:p>
    <w:p w:rsidR="005919CF" w:rsidRDefault="005919CF" w:rsidP="00291620">
      <w:pPr>
        <w:pStyle w:val="Listenabsatz"/>
        <w:numPr>
          <w:ilvl w:val="0"/>
          <w:numId w:val="13"/>
        </w:numPr>
        <w:spacing w:after="200" w:line="240" w:lineRule="auto"/>
        <w:jc w:val="both"/>
        <w:rPr>
          <w:sz w:val="20"/>
          <w:szCs w:val="20"/>
        </w:rPr>
      </w:pPr>
      <w:r>
        <w:rPr>
          <w:sz w:val="20"/>
          <w:szCs w:val="20"/>
        </w:rPr>
        <w:t>§ </w:t>
      </w:r>
      <w:r w:rsidRPr="00F85576">
        <w:rPr>
          <w:sz w:val="20"/>
          <w:szCs w:val="20"/>
        </w:rPr>
        <w:t>19 des Mindestlohngesetzes und</w:t>
      </w:r>
    </w:p>
    <w:p w:rsidR="005919CF" w:rsidRPr="00F85576" w:rsidRDefault="005919CF" w:rsidP="00291620">
      <w:pPr>
        <w:pStyle w:val="Listenabsatz"/>
        <w:spacing w:line="240" w:lineRule="auto"/>
        <w:rPr>
          <w:sz w:val="20"/>
          <w:szCs w:val="20"/>
        </w:rPr>
      </w:pPr>
    </w:p>
    <w:p w:rsidR="005919CF" w:rsidRDefault="005919CF" w:rsidP="00291620">
      <w:pPr>
        <w:pStyle w:val="Listenabsatz"/>
        <w:numPr>
          <w:ilvl w:val="0"/>
          <w:numId w:val="13"/>
        </w:numPr>
        <w:spacing w:after="200" w:line="240" w:lineRule="auto"/>
        <w:jc w:val="both"/>
        <w:rPr>
          <w:sz w:val="20"/>
          <w:szCs w:val="20"/>
        </w:rPr>
      </w:pPr>
      <w:r>
        <w:rPr>
          <w:sz w:val="20"/>
          <w:szCs w:val="20"/>
        </w:rPr>
        <w:t>§ </w:t>
      </w:r>
      <w:r w:rsidRPr="00F85576">
        <w:rPr>
          <w:sz w:val="20"/>
          <w:szCs w:val="20"/>
        </w:rPr>
        <w:t>21 des Schwarzarbeitsbekämpfungsgesetzes vorliegt.</w:t>
      </w:r>
    </w:p>
    <w:p w:rsidR="00291620" w:rsidRDefault="00291620" w:rsidP="00291620">
      <w:pPr>
        <w:jc w:val="both"/>
        <w:rPr>
          <w:sz w:val="20"/>
          <w:szCs w:val="20"/>
        </w:rPr>
      </w:pPr>
    </w:p>
    <w:p w:rsidR="005919CF" w:rsidRDefault="005919CF" w:rsidP="00291620">
      <w:pPr>
        <w:jc w:val="both"/>
        <w:rPr>
          <w:sz w:val="20"/>
          <w:szCs w:val="20"/>
        </w:rPr>
      </w:pPr>
      <w:r w:rsidRPr="006E7DB6">
        <w:rPr>
          <w:sz w:val="20"/>
          <w:szCs w:val="20"/>
        </w:rPr>
        <w:t xml:space="preserve">Bei einem Verstoß ist der Auftraggeber berechtigt, den Vertrag aus </w:t>
      </w:r>
      <w:r>
        <w:rPr>
          <w:sz w:val="20"/>
          <w:szCs w:val="20"/>
        </w:rPr>
        <w:t xml:space="preserve">wichtigem Grund ohne Einhaltung </w:t>
      </w:r>
      <w:r w:rsidRPr="006E7DB6">
        <w:rPr>
          <w:sz w:val="20"/>
          <w:szCs w:val="20"/>
        </w:rPr>
        <w:t>einer Frist zu kündigen. Weitergehende Rechte bleiben unberührt.</w:t>
      </w:r>
    </w:p>
    <w:p w:rsidR="005919CF" w:rsidRDefault="00291620" w:rsidP="005919CF">
      <w:pPr>
        <w:ind w:left="709" w:hanging="709"/>
        <w:jc w:val="both"/>
        <w:rPr>
          <w:sz w:val="20"/>
          <w:szCs w:val="20"/>
        </w:rPr>
      </w:pPr>
      <w:r>
        <w:rPr>
          <w:rFonts w:eastAsia="Times New Roman"/>
          <w:noProof/>
          <w:sz w:val="20"/>
          <w:szCs w:val="20"/>
          <w:lang w:eastAsia="de-DE"/>
        </w:rPr>
        <mc:AlternateContent>
          <mc:Choice Requires="wps">
            <w:drawing>
              <wp:anchor distT="0" distB="0" distL="114300" distR="114300" simplePos="0" relativeHeight="251659264" behindDoc="0" locked="0" layoutInCell="1" allowOverlap="1" wp14:anchorId="35408BFF" wp14:editId="08478716">
                <wp:simplePos x="0" y="0"/>
                <wp:positionH relativeFrom="column">
                  <wp:posOffset>2933065</wp:posOffset>
                </wp:positionH>
                <wp:positionV relativeFrom="paragraph">
                  <wp:posOffset>117475</wp:posOffset>
                </wp:positionV>
                <wp:extent cx="2743200" cy="1600200"/>
                <wp:effectExtent l="0" t="0" r="19050" b="19050"/>
                <wp:wrapNone/>
                <wp:docPr id="2" name="Rechtec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1600200"/>
                        </a:xfrm>
                        <a:prstGeom prst="rect">
                          <a:avLst/>
                        </a:prstGeom>
                        <a:solidFill>
                          <a:srgbClr val="FFFFFF"/>
                        </a:solidFill>
                        <a:ln w="9525">
                          <a:solidFill>
                            <a:srgbClr val="000000"/>
                          </a:solidFill>
                          <a:miter lim="800000"/>
                          <a:headEnd/>
                          <a:tailEnd/>
                        </a:ln>
                      </wps:spPr>
                      <wps:txbx>
                        <w:txbxContent>
                          <w:p w:rsidR="005919CF" w:rsidRDefault="005919CF" w:rsidP="005919CF">
                            <w:pPr>
                              <w:rPr>
                                <w:sz w:val="16"/>
                                <w:szCs w:val="16"/>
                              </w:rPr>
                            </w:pPr>
                            <w:r>
                              <w:rPr>
                                <w:sz w:val="16"/>
                                <w:szCs w:val="16"/>
                              </w:rPr>
                              <w:t>Rechtsverbindliche Unterschrift Bewerber</w:t>
                            </w:r>
                            <w:r w:rsidRPr="007141D6">
                              <w:rPr>
                                <w:sz w:val="16"/>
                                <w:szCs w:val="16"/>
                              </w:rPr>
                              <w:t xml:space="preserve"> </w:t>
                            </w:r>
                            <w:r>
                              <w:rPr>
                                <w:sz w:val="16"/>
                                <w:szCs w:val="16"/>
                              </w:rPr>
                              <w:t>/Bieter /</w:t>
                            </w:r>
                            <w:r w:rsidRPr="007141D6">
                              <w:rPr>
                                <w:sz w:val="16"/>
                                <w:szCs w:val="16"/>
                              </w:rPr>
                              <w:t>Firmen</w:t>
                            </w:r>
                            <w:r>
                              <w:rPr>
                                <w:sz w:val="16"/>
                                <w:szCs w:val="16"/>
                              </w:rPr>
                              <w:t>anschrift (S</w:t>
                            </w:r>
                            <w:r w:rsidRPr="007141D6">
                              <w:rPr>
                                <w:sz w:val="16"/>
                                <w:szCs w:val="16"/>
                              </w:rPr>
                              <w:t>tempel</w:t>
                            </w:r>
                            <w:r>
                              <w:rPr>
                                <w:sz w:val="16"/>
                                <w:szCs w:val="16"/>
                              </w:rPr>
                              <w:t>)</w:t>
                            </w:r>
                          </w:p>
                          <w:p w:rsidR="005919CF" w:rsidRDefault="005919CF" w:rsidP="005919CF">
                            <w:pPr>
                              <w:rPr>
                                <w:sz w:val="16"/>
                                <w:szCs w:val="16"/>
                              </w:rPr>
                            </w:pPr>
                          </w:p>
                          <w:p w:rsidR="005919CF" w:rsidRDefault="005919CF" w:rsidP="005919CF">
                            <w:pPr>
                              <w:rPr>
                                <w:sz w:val="16"/>
                                <w:szCs w:val="16"/>
                              </w:rPr>
                            </w:pPr>
                          </w:p>
                          <w:p w:rsidR="005919CF" w:rsidRDefault="005919CF" w:rsidP="005919CF">
                            <w:pPr>
                              <w:rPr>
                                <w:sz w:val="16"/>
                                <w:szCs w:val="16"/>
                              </w:rPr>
                            </w:pPr>
                          </w:p>
                          <w:p w:rsidR="005919CF" w:rsidRDefault="005919CF" w:rsidP="005919CF">
                            <w:pPr>
                              <w:pBdr>
                                <w:bottom w:val="single" w:sz="12" w:space="1" w:color="auto"/>
                              </w:pBdr>
                              <w:rPr>
                                <w:sz w:val="16"/>
                                <w:szCs w:val="16"/>
                              </w:rPr>
                            </w:pPr>
                            <w:r w:rsidRPr="000B4AA2">
                              <w:rPr>
                                <w:sz w:val="16"/>
                                <w:szCs w:val="16"/>
                              </w:rPr>
                              <w:t>Name in Druckbuchstaben</w:t>
                            </w:r>
                            <w:r>
                              <w:rPr>
                                <w:sz w:val="16"/>
                                <w:szCs w:val="16"/>
                              </w:rPr>
                              <w:t>:</w:t>
                            </w:r>
                          </w:p>
                          <w:p w:rsidR="005919CF" w:rsidRDefault="005919CF" w:rsidP="005919CF">
                            <w:pPr>
                              <w:pBdr>
                                <w:bottom w:val="single" w:sz="12" w:space="1" w:color="auto"/>
                              </w:pBdr>
                              <w:rPr>
                                <w:sz w:val="16"/>
                                <w:szCs w:val="16"/>
                              </w:rPr>
                            </w:pPr>
                          </w:p>
                          <w:p w:rsidR="005919CF" w:rsidRDefault="005919CF" w:rsidP="005919CF">
                            <w:pPr>
                              <w:rPr>
                                <w:sz w:val="16"/>
                                <w:szCs w:val="16"/>
                              </w:rPr>
                            </w:pPr>
                          </w:p>
                          <w:p w:rsidR="005919CF" w:rsidRDefault="005919CF" w:rsidP="005919C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408BFF" id="Rechteck 2" o:spid="_x0000_s1026" style="position:absolute;left:0;text-align:left;margin-left:230.95pt;margin-top:9.25pt;width:3in;height:1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">
                <v:textbox>
                  <w:txbxContent>
                    <w:p w:rsidR="005919CF" w:rsidRDefault="005919CF" w:rsidP="005919CF">
                      <w:pPr>
                        <w:rPr>
                          <w:sz w:val="16"/>
                          <w:szCs w:val="16"/>
                        </w:rPr>
                      </w:pPr>
                      <w:r>
                        <w:rPr>
                          <w:sz w:val="16"/>
                          <w:szCs w:val="16"/>
                        </w:rPr>
                        <w:t>Rechtsverbindliche Unterschrift Bewerber</w:t>
                      </w:r>
                      <w:r w:rsidRPr="007141D6">
                        <w:rPr>
                          <w:sz w:val="16"/>
                          <w:szCs w:val="16"/>
                        </w:rPr>
                        <w:t xml:space="preserve"> </w:t>
                      </w:r>
                      <w:r>
                        <w:rPr>
                          <w:sz w:val="16"/>
                          <w:szCs w:val="16"/>
                        </w:rPr>
                        <w:t>/Bieter /</w:t>
                      </w:r>
                      <w:r w:rsidRPr="007141D6">
                        <w:rPr>
                          <w:sz w:val="16"/>
                          <w:szCs w:val="16"/>
                        </w:rPr>
                        <w:t>Firmen</w:t>
                      </w:r>
                      <w:r>
                        <w:rPr>
                          <w:sz w:val="16"/>
                          <w:szCs w:val="16"/>
                        </w:rPr>
                        <w:t>anschrift (S</w:t>
                      </w:r>
                      <w:r w:rsidRPr="007141D6">
                        <w:rPr>
                          <w:sz w:val="16"/>
                          <w:szCs w:val="16"/>
                        </w:rPr>
                        <w:t>tempel</w:t>
                      </w:r>
                      <w:r>
                        <w:rPr>
                          <w:sz w:val="16"/>
                          <w:szCs w:val="16"/>
                        </w:rPr>
                        <w:t>)</w:t>
                      </w:r>
                    </w:p>
                    <w:p w:rsidR="005919CF" w:rsidRDefault="005919CF" w:rsidP="005919CF">
                      <w:pPr>
                        <w:rPr>
                          <w:sz w:val="16"/>
                          <w:szCs w:val="16"/>
                        </w:rPr>
                      </w:pPr>
                    </w:p>
                    <w:p w:rsidR="005919CF" w:rsidRDefault="005919CF" w:rsidP="005919CF">
                      <w:pPr>
                        <w:rPr>
                          <w:sz w:val="16"/>
                          <w:szCs w:val="16"/>
                        </w:rPr>
                      </w:pPr>
                    </w:p>
                    <w:p w:rsidR="005919CF" w:rsidRDefault="005919CF" w:rsidP="005919CF">
                      <w:pPr>
                        <w:rPr>
                          <w:sz w:val="16"/>
                          <w:szCs w:val="16"/>
                        </w:rPr>
                      </w:pPr>
                    </w:p>
                    <w:p w:rsidR="005919CF" w:rsidRDefault="005919CF" w:rsidP="005919CF">
                      <w:pPr>
                        <w:pBdr>
                          <w:bottom w:val="single" w:sz="12" w:space="1" w:color="auto"/>
                        </w:pBdr>
                        <w:rPr>
                          <w:sz w:val="16"/>
                          <w:szCs w:val="16"/>
                        </w:rPr>
                      </w:pPr>
                      <w:r w:rsidRPr="000B4AA2">
                        <w:rPr>
                          <w:sz w:val="16"/>
                          <w:szCs w:val="16"/>
                        </w:rPr>
                        <w:t>Name in Druckbuchstaben</w:t>
                      </w:r>
                      <w:r>
                        <w:rPr>
                          <w:sz w:val="16"/>
                          <w:szCs w:val="16"/>
                        </w:rPr>
                        <w:t>:</w:t>
                      </w:r>
                    </w:p>
                    <w:p w:rsidR="005919CF" w:rsidRDefault="005919CF" w:rsidP="005919CF">
                      <w:pPr>
                        <w:pBdr>
                          <w:bottom w:val="single" w:sz="12" w:space="1" w:color="auto"/>
                        </w:pBdr>
                        <w:rPr>
                          <w:sz w:val="16"/>
                          <w:szCs w:val="16"/>
                        </w:rPr>
                      </w:pPr>
                    </w:p>
                    <w:p w:rsidR="005919CF" w:rsidRDefault="005919CF" w:rsidP="005919CF">
                      <w:pPr>
                        <w:rPr>
                          <w:sz w:val="16"/>
                          <w:szCs w:val="16"/>
                        </w:rPr>
                      </w:pPr>
                    </w:p>
                    <w:p w:rsidR="005919CF" w:rsidRDefault="005919CF" w:rsidP="005919CF"/>
                  </w:txbxContent>
                </v:textbox>
              </v:rect>
            </w:pict>
          </mc:Fallback>
        </mc:AlternateContent>
      </w:r>
    </w:p>
    <w:p w:rsidR="005919CF" w:rsidRDefault="005919CF" w:rsidP="005919CF">
      <w:pPr>
        <w:ind w:left="709" w:hanging="709"/>
        <w:jc w:val="both"/>
        <w:rPr>
          <w:sz w:val="20"/>
          <w:szCs w:val="20"/>
        </w:rPr>
      </w:pPr>
    </w:p>
    <w:p w:rsidR="005919CF" w:rsidRDefault="005919CF" w:rsidP="005919CF">
      <w:pPr>
        <w:ind w:left="709" w:hanging="709"/>
        <w:jc w:val="both"/>
        <w:rPr>
          <w:sz w:val="20"/>
          <w:szCs w:val="20"/>
        </w:rPr>
      </w:pPr>
    </w:p>
    <w:p w:rsidR="005919CF" w:rsidRDefault="005919CF" w:rsidP="005919CF">
      <w:pPr>
        <w:ind w:left="709" w:hanging="709"/>
        <w:jc w:val="both"/>
        <w:rPr>
          <w:sz w:val="20"/>
          <w:szCs w:val="20"/>
        </w:rPr>
      </w:pPr>
    </w:p>
    <w:p w:rsidR="005919CF" w:rsidRDefault="005919CF" w:rsidP="005919CF">
      <w:pPr>
        <w:ind w:left="709" w:hanging="709"/>
        <w:jc w:val="both"/>
        <w:rPr>
          <w:sz w:val="20"/>
          <w:szCs w:val="20"/>
        </w:rPr>
      </w:pPr>
    </w:p>
    <w:p w:rsidR="00291620" w:rsidRPr="007141D6" w:rsidRDefault="00291620" w:rsidP="00291620">
      <w:pPr>
        <w:spacing w:after="0" w:line="300" w:lineRule="exact"/>
        <w:rPr>
          <w:rFonts w:eastAsia="Times New Roman"/>
          <w:color w:val="000000"/>
          <w:sz w:val="20"/>
          <w:szCs w:val="20"/>
          <w:lang w:eastAsia="de-DE"/>
        </w:rPr>
      </w:pPr>
      <w:r w:rsidRPr="007141D6">
        <w:rPr>
          <w:rFonts w:eastAsia="Times New Roman"/>
          <w:color w:val="000000"/>
          <w:sz w:val="20"/>
          <w:szCs w:val="20"/>
          <w:lang w:eastAsia="de-DE"/>
        </w:rPr>
        <w:t>---------------------------------------------------------------</w:t>
      </w:r>
    </w:p>
    <w:p w:rsidR="005919CF" w:rsidRDefault="00291620" w:rsidP="00A243F9">
      <w:pPr>
        <w:spacing w:after="0" w:line="240" w:lineRule="auto"/>
        <w:rPr>
          <w:rFonts w:eastAsia="Times New Roman"/>
          <w:sz w:val="20"/>
          <w:szCs w:val="20"/>
          <w:lang w:eastAsia="de-DE"/>
        </w:rPr>
      </w:pPr>
      <w:r w:rsidRPr="00F85576">
        <w:rPr>
          <w:sz w:val="20"/>
          <w:szCs w:val="20"/>
        </w:rPr>
        <w:t>Ort</w:t>
      </w:r>
      <w:r>
        <w:rPr>
          <w:sz w:val="20"/>
          <w:szCs w:val="20"/>
        </w:rPr>
        <w:tab/>
      </w:r>
      <w:r>
        <w:rPr>
          <w:sz w:val="20"/>
          <w:szCs w:val="20"/>
        </w:rPr>
        <w:tab/>
      </w:r>
      <w:r>
        <w:rPr>
          <w:sz w:val="20"/>
          <w:szCs w:val="20"/>
        </w:rPr>
        <w:tab/>
      </w:r>
      <w:r w:rsidRPr="00F85576">
        <w:rPr>
          <w:sz w:val="20"/>
          <w:szCs w:val="20"/>
        </w:rPr>
        <w:t>Datum</w:t>
      </w:r>
    </w:p>
    <w:sectPr w:rsidR="005919CF">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796E" w:rsidRDefault="0078796E" w:rsidP="00CD3343">
      <w:pPr>
        <w:spacing w:after="0" w:line="240" w:lineRule="auto"/>
      </w:pPr>
      <w:r>
        <w:separator/>
      </w:r>
    </w:p>
  </w:endnote>
  <w:endnote w:type="continuationSeparator" w:id="0">
    <w:p w:rsidR="0078796E" w:rsidRDefault="0078796E" w:rsidP="00CD33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1012" w:rsidRDefault="00491012">
    <w:pPr>
      <w:pStyle w:val="Fuzeil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szCs w:val="16"/>
      </w:rPr>
      <w:id w:val="1367878386"/>
      <w:docPartObj>
        <w:docPartGallery w:val="Page Numbers (Bottom of Page)"/>
        <w:docPartUnique/>
      </w:docPartObj>
    </w:sdtPr>
    <w:sdtEndPr/>
    <w:sdtContent>
      <w:p w:rsidR="00291620" w:rsidRPr="000B4AA2" w:rsidRDefault="00291620" w:rsidP="00291620">
        <w:pPr>
          <w:pStyle w:val="Fuzeile"/>
          <w:rPr>
            <w:sz w:val="18"/>
            <w:szCs w:val="16"/>
            <w:u w:val="single"/>
          </w:rPr>
        </w:pPr>
        <w:r w:rsidRPr="000B4AA2">
          <w:rPr>
            <w:sz w:val="18"/>
            <w:szCs w:val="16"/>
            <w:u w:val="single"/>
          </w:rPr>
          <w:tab/>
        </w:r>
        <w:r w:rsidRPr="000B4AA2">
          <w:rPr>
            <w:sz w:val="18"/>
            <w:szCs w:val="16"/>
            <w:u w:val="single"/>
          </w:rPr>
          <w:tab/>
        </w:r>
      </w:p>
      <w:sdt>
        <w:sdtPr>
          <w:rPr>
            <w:sz w:val="18"/>
            <w:szCs w:val="16"/>
          </w:rPr>
          <w:id w:val="860082579"/>
          <w:docPartObj>
            <w:docPartGallery w:val="Page Numbers (Top of Page)"/>
            <w:docPartUnique/>
          </w:docPartObj>
        </w:sdtPr>
        <w:sdtEndPr/>
        <w:sdtContent>
          <w:p w:rsidR="00291620" w:rsidRPr="000B4AA2" w:rsidRDefault="00291620" w:rsidP="00291620">
            <w:pPr>
              <w:pStyle w:val="Fuzeile"/>
              <w:rPr>
                <w:b/>
                <w:bCs/>
                <w:sz w:val="18"/>
                <w:szCs w:val="16"/>
              </w:rPr>
            </w:pPr>
            <w:r w:rsidRPr="000B4AA2">
              <w:rPr>
                <w:sz w:val="18"/>
                <w:szCs w:val="16"/>
              </w:rPr>
              <w:t xml:space="preserve">Anlage </w:t>
            </w:r>
            <w:r>
              <w:rPr>
                <w:sz w:val="18"/>
                <w:szCs w:val="16"/>
              </w:rPr>
              <w:t>02</w:t>
            </w:r>
            <w:r w:rsidR="00491012">
              <w:rPr>
                <w:sz w:val="18"/>
                <w:szCs w:val="16"/>
              </w:rPr>
              <w:t xml:space="preserve"> – EE Zuverlässigkeit</w:t>
            </w:r>
            <w:r w:rsidRPr="000B4AA2">
              <w:rPr>
                <w:noProof/>
                <w:sz w:val="18"/>
                <w:szCs w:val="16"/>
              </w:rPr>
              <w:tab/>
              <w:t>Version 1.0</w:t>
            </w:r>
            <w:r w:rsidRPr="000B4AA2">
              <w:rPr>
                <w:noProof/>
                <w:sz w:val="18"/>
                <w:szCs w:val="16"/>
              </w:rPr>
              <w:tab/>
            </w:r>
            <w:r w:rsidRPr="000B4AA2">
              <w:rPr>
                <w:sz w:val="18"/>
                <w:szCs w:val="16"/>
              </w:rPr>
              <w:t xml:space="preserve">Seite </w:t>
            </w:r>
            <w:r w:rsidRPr="000B4AA2">
              <w:rPr>
                <w:b/>
                <w:bCs/>
                <w:sz w:val="18"/>
                <w:szCs w:val="16"/>
              </w:rPr>
              <w:fldChar w:fldCharType="begin"/>
            </w:r>
            <w:r w:rsidRPr="000B4AA2">
              <w:rPr>
                <w:b/>
                <w:bCs/>
                <w:sz w:val="18"/>
                <w:szCs w:val="16"/>
              </w:rPr>
              <w:instrText>PAGE</w:instrText>
            </w:r>
            <w:r w:rsidRPr="000B4AA2">
              <w:rPr>
                <w:b/>
                <w:bCs/>
                <w:sz w:val="18"/>
                <w:szCs w:val="16"/>
              </w:rPr>
              <w:fldChar w:fldCharType="separate"/>
            </w:r>
            <w:r w:rsidR="003E5F78">
              <w:rPr>
                <w:b/>
                <w:bCs/>
                <w:noProof/>
                <w:sz w:val="18"/>
                <w:szCs w:val="16"/>
              </w:rPr>
              <w:t>3</w:t>
            </w:r>
            <w:r w:rsidRPr="000B4AA2">
              <w:rPr>
                <w:b/>
                <w:bCs/>
                <w:sz w:val="18"/>
                <w:szCs w:val="16"/>
              </w:rPr>
              <w:fldChar w:fldCharType="end"/>
            </w:r>
            <w:r w:rsidRPr="000B4AA2">
              <w:rPr>
                <w:sz w:val="18"/>
                <w:szCs w:val="16"/>
              </w:rPr>
              <w:t xml:space="preserve"> von </w:t>
            </w:r>
            <w:r w:rsidRPr="000B4AA2">
              <w:rPr>
                <w:b/>
                <w:bCs/>
                <w:sz w:val="18"/>
                <w:szCs w:val="16"/>
              </w:rPr>
              <w:fldChar w:fldCharType="begin"/>
            </w:r>
            <w:r w:rsidRPr="000B4AA2">
              <w:rPr>
                <w:b/>
                <w:bCs/>
                <w:sz w:val="18"/>
                <w:szCs w:val="16"/>
              </w:rPr>
              <w:instrText>NUMPAGES</w:instrText>
            </w:r>
            <w:r w:rsidRPr="000B4AA2">
              <w:rPr>
                <w:b/>
                <w:bCs/>
                <w:sz w:val="18"/>
                <w:szCs w:val="16"/>
              </w:rPr>
              <w:fldChar w:fldCharType="separate"/>
            </w:r>
            <w:r w:rsidR="003E5F78">
              <w:rPr>
                <w:b/>
                <w:bCs/>
                <w:noProof/>
                <w:sz w:val="18"/>
                <w:szCs w:val="16"/>
              </w:rPr>
              <w:t>3</w:t>
            </w:r>
            <w:r w:rsidRPr="000B4AA2">
              <w:rPr>
                <w:b/>
                <w:bCs/>
                <w:sz w:val="18"/>
                <w:szCs w:val="16"/>
              </w:rPr>
              <w:fldChar w:fldCharType="end"/>
            </w:r>
          </w:p>
        </w:sdtContent>
      </w:sdt>
    </w:sdtContent>
  </w:sdt>
  <w:p w:rsidR="00291620" w:rsidRPr="00B549DD" w:rsidRDefault="00291620" w:rsidP="00291620">
    <w:pPr>
      <w:pStyle w:val="Fuzeile"/>
      <w:rPr>
        <w:sz w:val="18"/>
        <w:szCs w:val="16"/>
      </w:rPr>
    </w:pPr>
    <w:r w:rsidRPr="000B4AA2">
      <w:rPr>
        <w:sz w:val="18"/>
        <w:szCs w:val="16"/>
      </w:rPr>
      <w:t xml:space="preserve">Druckdatum: </w:t>
    </w:r>
    <w:r w:rsidRPr="000B4AA2">
      <w:rPr>
        <w:sz w:val="18"/>
        <w:szCs w:val="16"/>
      </w:rPr>
      <w:fldChar w:fldCharType="begin"/>
    </w:r>
    <w:r w:rsidRPr="000B4AA2">
      <w:rPr>
        <w:sz w:val="18"/>
        <w:szCs w:val="16"/>
      </w:rPr>
      <w:instrText xml:space="preserve"> DATE   \* MERGEFORMAT </w:instrText>
    </w:r>
    <w:r w:rsidRPr="000B4AA2">
      <w:rPr>
        <w:sz w:val="18"/>
        <w:szCs w:val="16"/>
      </w:rPr>
      <w:fldChar w:fldCharType="separate"/>
    </w:r>
    <w:ins w:id="1" w:author="Deichmann, Karin" w:date="2024-04-15T14:50:00Z">
      <w:r w:rsidR="003E5F78">
        <w:rPr>
          <w:noProof/>
          <w:sz w:val="18"/>
          <w:szCs w:val="16"/>
        </w:rPr>
        <w:t>15.04.2024</w:t>
      </w:r>
    </w:ins>
    <w:del w:id="2" w:author="Deichmann, Karin" w:date="2024-04-15T14:50:00Z">
      <w:r w:rsidR="00A243F9" w:rsidDel="003E5F78">
        <w:rPr>
          <w:noProof/>
          <w:sz w:val="18"/>
          <w:szCs w:val="16"/>
        </w:rPr>
        <w:delText>09.04.2024</w:delText>
      </w:r>
    </w:del>
    <w:r w:rsidRPr="000B4AA2">
      <w:rPr>
        <w:noProof/>
        <w:sz w:val="18"/>
        <w:szCs w:val="16"/>
      </w:rPr>
      <w:fldChar w:fldCharType="end"/>
    </w:r>
  </w:p>
  <w:p w:rsidR="00291620" w:rsidRDefault="00291620" w:rsidP="00291620">
    <w:pPr>
      <w:pStyle w:val="Fuzeile"/>
    </w:pPr>
  </w:p>
  <w:p w:rsidR="00C359D7" w:rsidRDefault="00C359D7" w:rsidP="00491012">
    <w:pPr>
      <w:pStyle w:val="Fuzeile"/>
      <w:ind w:firstLine="708"/>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1012" w:rsidRDefault="00491012">
    <w:pPr>
      <w:pStyle w:val="Fuzeil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796E" w:rsidRDefault="0078796E" w:rsidP="00CD3343">
      <w:pPr>
        <w:spacing w:after="0" w:line="240" w:lineRule="auto"/>
      </w:pPr>
      <w:r>
        <w:separator/>
      </w:r>
    </w:p>
  </w:footnote>
  <w:footnote w:type="continuationSeparator" w:id="0">
    <w:p w:rsidR="0078796E" w:rsidRDefault="0078796E" w:rsidP="00CD33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1012" w:rsidRDefault="00491012">
    <w:pPr>
      <w:pStyle w:val="Kopfzeil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59D7" w:rsidRDefault="00C359D7" w:rsidP="00C359D7">
    <w:pPr>
      <w:pStyle w:val="Kopfzeile"/>
      <w:tabs>
        <w:tab w:val="left" w:pos="7594"/>
      </w:tabs>
      <w:rPr>
        <w:b/>
      </w:rPr>
    </w:pPr>
    <w:r>
      <w:t xml:space="preserve">  </w:t>
    </w:r>
    <w:r w:rsidR="00491012" w:rsidRPr="000B4AA2">
      <w:rPr>
        <w:noProof/>
        <w:lang w:eastAsia="de-DE"/>
      </w:rPr>
      <w:drawing>
        <wp:anchor distT="0" distB="0" distL="114300" distR="114300" simplePos="0" relativeHeight="251659264" behindDoc="1" locked="0" layoutInCell="1" allowOverlap="1" wp14:anchorId="1C41B7E9" wp14:editId="2039251C">
          <wp:simplePos x="0" y="0"/>
          <wp:positionH relativeFrom="margin">
            <wp:posOffset>0</wp:posOffset>
          </wp:positionH>
          <wp:positionV relativeFrom="paragraph">
            <wp:posOffset>-635</wp:posOffset>
          </wp:positionV>
          <wp:extent cx="5760720" cy="1085215"/>
          <wp:effectExtent l="0" t="0" r="0" b="635"/>
          <wp:wrapNone/>
          <wp:docPr id="1" name="Grafik 3" descr="cid:image001.jpg@01D2919B.3CD5D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descr="cid:image001.jpg@01D2919B.3CD5D21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76072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91012" w:rsidRDefault="00491012" w:rsidP="00491012">
    <w:pPr>
      <w:pStyle w:val="Kopfzeile"/>
      <w:pBdr>
        <w:bottom w:val="single" w:sz="6" w:space="1" w:color="auto"/>
      </w:pBdr>
      <w:jc w:val="center"/>
      <w:rPr>
        <w:b/>
      </w:rPr>
    </w:pPr>
    <w:r>
      <w:rPr>
        <w:b/>
      </w:rPr>
      <w:t>Anlage 2 –</w:t>
    </w:r>
  </w:p>
  <w:p w:rsidR="00491012" w:rsidRDefault="00491012" w:rsidP="00491012">
    <w:pPr>
      <w:pStyle w:val="Kopfzeile"/>
      <w:pBdr>
        <w:bottom w:val="single" w:sz="6" w:space="1" w:color="auto"/>
      </w:pBdr>
      <w:jc w:val="center"/>
      <w:rPr>
        <w:b/>
      </w:rPr>
    </w:pPr>
    <w:r>
      <w:rPr>
        <w:b/>
      </w:rPr>
      <w:t>Eigenerklärung zur Zuverlässigkeit</w:t>
    </w:r>
  </w:p>
  <w:p w:rsidR="00491012" w:rsidRDefault="00491012" w:rsidP="00491012">
    <w:pPr>
      <w:pStyle w:val="Kopfzeile"/>
      <w:pBdr>
        <w:bottom w:val="single" w:sz="6" w:space="1" w:color="auto"/>
      </w:pBdr>
      <w:jc w:val="center"/>
      <w:rPr>
        <w:b/>
      </w:rPr>
    </w:pPr>
  </w:p>
  <w:p w:rsidR="00491012" w:rsidRDefault="00491012" w:rsidP="00491012">
    <w:pPr>
      <w:pStyle w:val="Kopfzeile"/>
      <w:pBdr>
        <w:bottom w:val="single" w:sz="6" w:space="1" w:color="auto"/>
      </w:pBdr>
      <w:jc w:val="center"/>
      <w:rPr>
        <w:b/>
      </w:rPr>
    </w:pPr>
  </w:p>
  <w:p w:rsidR="00491012" w:rsidRDefault="00491012" w:rsidP="00C359D7">
    <w:pPr>
      <w:pStyle w:val="Kopfzeile"/>
      <w:pBdr>
        <w:bottom w:val="single" w:sz="6" w:space="1" w:color="auto"/>
      </w:pBdr>
      <w:rPr>
        <w:b/>
      </w:rPr>
    </w:pPr>
  </w:p>
  <w:p w:rsidR="00CE77F6" w:rsidRDefault="00C359D7" w:rsidP="00C359D7">
    <w:pPr>
      <w:pStyle w:val="Kopfzeile"/>
      <w:pBdr>
        <w:bottom w:val="single" w:sz="6" w:space="1" w:color="auto"/>
      </w:pBdr>
    </w:pPr>
    <w:r>
      <w:rPr>
        <w:b/>
      </w:rPr>
      <w:t xml:space="preserve">                                                                                       </w:t>
    </w:r>
    <w:r>
      <w:t xml:space="preserve">                                                                                           </w:t>
    </w:r>
  </w:p>
  <w:p w:rsidR="00BF4984" w:rsidRDefault="00BF4984">
    <w:pPr>
      <w:pStyle w:val="Kopfzeil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1012" w:rsidRDefault="00491012">
    <w:pPr>
      <w:pStyle w:val="Kopfzeil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BB259C"/>
    <w:multiLevelType w:val="hybridMultilevel"/>
    <w:tmpl w:val="1E38AD3C"/>
    <w:lvl w:ilvl="0" w:tplc="1CF2D456">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5B1693A"/>
    <w:multiLevelType w:val="hybridMultilevel"/>
    <w:tmpl w:val="4122100C"/>
    <w:lvl w:ilvl="0" w:tplc="5A7E1BE4">
      <w:start w:val="1"/>
      <w:numFmt w:val="lowerLetter"/>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91E5BF8"/>
    <w:multiLevelType w:val="hybridMultilevel"/>
    <w:tmpl w:val="A954AB30"/>
    <w:lvl w:ilvl="0" w:tplc="EF705184">
      <w:start w:val="1"/>
      <w:numFmt w:val="lowerLetter"/>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BE565C2"/>
    <w:multiLevelType w:val="hybridMultilevel"/>
    <w:tmpl w:val="D0807BD0"/>
    <w:lvl w:ilvl="0" w:tplc="93C433A6">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1D0D22BA"/>
    <w:multiLevelType w:val="hybridMultilevel"/>
    <w:tmpl w:val="2E2A7B1C"/>
    <w:lvl w:ilvl="0" w:tplc="468CCF16">
      <w:start w:val="1"/>
      <w:numFmt w:val="lowerLetter"/>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23E5819"/>
    <w:multiLevelType w:val="hybridMultilevel"/>
    <w:tmpl w:val="E7A0A608"/>
    <w:lvl w:ilvl="0" w:tplc="91B0991A">
      <w:start w:val="1"/>
      <w:numFmt w:val="lowerLetter"/>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0CB1015"/>
    <w:multiLevelType w:val="hybridMultilevel"/>
    <w:tmpl w:val="C3FE9656"/>
    <w:lvl w:ilvl="0" w:tplc="D62E5B3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E8A7EAF"/>
    <w:multiLevelType w:val="hybridMultilevel"/>
    <w:tmpl w:val="22CC39A8"/>
    <w:lvl w:ilvl="0" w:tplc="0407000F">
      <w:start w:val="1"/>
      <w:numFmt w:val="decimal"/>
      <w:lvlText w:val="%1."/>
      <w:lvlJc w:val="left"/>
      <w:pPr>
        <w:ind w:left="720" w:hanging="360"/>
      </w:pPr>
      <w:rPr>
        <w:rFonts w:hint="default"/>
      </w:rPr>
    </w:lvl>
    <w:lvl w:ilvl="1" w:tplc="69FECF1A">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F712036"/>
    <w:multiLevelType w:val="hybridMultilevel"/>
    <w:tmpl w:val="2FC61C82"/>
    <w:lvl w:ilvl="0" w:tplc="43E07D16">
      <w:start w:val="2"/>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461C6180"/>
    <w:multiLevelType w:val="hybridMultilevel"/>
    <w:tmpl w:val="78CC9958"/>
    <w:lvl w:ilvl="0" w:tplc="8A38E74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1D7382D"/>
    <w:multiLevelType w:val="hybridMultilevel"/>
    <w:tmpl w:val="CB6C9734"/>
    <w:lvl w:ilvl="0" w:tplc="D6564594">
      <w:start w:val="1"/>
      <w:numFmt w:val="lowerLetter"/>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715638AC"/>
    <w:multiLevelType w:val="hybridMultilevel"/>
    <w:tmpl w:val="00948160"/>
    <w:lvl w:ilvl="0" w:tplc="8A38E74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3EB5B99"/>
    <w:multiLevelType w:val="hybridMultilevel"/>
    <w:tmpl w:val="107E2ECE"/>
    <w:lvl w:ilvl="0" w:tplc="8A38E740">
      <w:start w:val="1"/>
      <w:numFmt w:val="bullet"/>
      <w:lvlText w:val="–"/>
      <w:lvlJc w:val="left"/>
      <w:pPr>
        <w:ind w:left="720" w:hanging="360"/>
      </w:pPr>
      <w:rPr>
        <w:rFonts w:ascii="Arial" w:eastAsiaTheme="minorHAnsi" w:hAnsi="Arial" w:cs="Arial" w:hint="default"/>
      </w:rPr>
    </w:lvl>
    <w:lvl w:ilvl="1" w:tplc="04070017">
      <w:start w:val="1"/>
      <w:numFmt w:val="lowerLetter"/>
      <w:lvlText w:val="%2)"/>
      <w:lvlJc w:val="left"/>
      <w:pPr>
        <w:ind w:left="1440" w:hanging="360"/>
      </w:pPr>
      <w:rPr>
        <w:rFont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5"/>
  </w:num>
  <w:num w:numId="4">
    <w:abstractNumId w:val="1"/>
  </w:num>
  <w:num w:numId="5">
    <w:abstractNumId w:val="6"/>
  </w:num>
  <w:num w:numId="6">
    <w:abstractNumId w:val="7"/>
  </w:num>
  <w:num w:numId="7">
    <w:abstractNumId w:val="0"/>
  </w:num>
  <w:num w:numId="8">
    <w:abstractNumId w:val="2"/>
  </w:num>
  <w:num w:numId="9">
    <w:abstractNumId w:val="3"/>
  </w:num>
  <w:num w:numId="10">
    <w:abstractNumId w:val="8"/>
  </w:num>
  <w:num w:numId="11">
    <w:abstractNumId w:val="11"/>
  </w:num>
  <w:num w:numId="12">
    <w:abstractNumId w:val="12"/>
  </w:num>
  <w:num w:numId="13">
    <w:abstractNumId w:val="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ichmann, Karin">
    <w15:presenceInfo w15:providerId="AD" w15:userId="S-1-5-21-951324008-441318037-3207308001-71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3343"/>
    <w:rsid w:val="0000788A"/>
    <w:rsid w:val="000559DD"/>
    <w:rsid w:val="00086E3D"/>
    <w:rsid w:val="000A3833"/>
    <w:rsid w:val="000C7808"/>
    <w:rsid w:val="000D2267"/>
    <w:rsid w:val="00120551"/>
    <w:rsid w:val="001464F8"/>
    <w:rsid w:val="001471EE"/>
    <w:rsid w:val="00185610"/>
    <w:rsid w:val="00190DEC"/>
    <w:rsid w:val="001D2003"/>
    <w:rsid w:val="001E4A0D"/>
    <w:rsid w:val="00243301"/>
    <w:rsid w:val="00246602"/>
    <w:rsid w:val="002801F1"/>
    <w:rsid w:val="00284086"/>
    <w:rsid w:val="00291620"/>
    <w:rsid w:val="00294418"/>
    <w:rsid w:val="002A3B64"/>
    <w:rsid w:val="002B6045"/>
    <w:rsid w:val="002D1421"/>
    <w:rsid w:val="002E182F"/>
    <w:rsid w:val="002F3CBF"/>
    <w:rsid w:val="0031426D"/>
    <w:rsid w:val="003321D2"/>
    <w:rsid w:val="00352531"/>
    <w:rsid w:val="003C2DCD"/>
    <w:rsid w:val="003E5F78"/>
    <w:rsid w:val="00400D81"/>
    <w:rsid w:val="00414760"/>
    <w:rsid w:val="00414D13"/>
    <w:rsid w:val="004240F8"/>
    <w:rsid w:val="00442D3E"/>
    <w:rsid w:val="00451E3E"/>
    <w:rsid w:val="00480297"/>
    <w:rsid w:val="00491012"/>
    <w:rsid w:val="00495507"/>
    <w:rsid w:val="00550BBB"/>
    <w:rsid w:val="005523D3"/>
    <w:rsid w:val="005542C1"/>
    <w:rsid w:val="005919CF"/>
    <w:rsid w:val="005B4664"/>
    <w:rsid w:val="005C655F"/>
    <w:rsid w:val="00605CA1"/>
    <w:rsid w:val="006120BC"/>
    <w:rsid w:val="00667205"/>
    <w:rsid w:val="0070499D"/>
    <w:rsid w:val="007626BD"/>
    <w:rsid w:val="0078169C"/>
    <w:rsid w:val="0078796E"/>
    <w:rsid w:val="007D3712"/>
    <w:rsid w:val="007F773C"/>
    <w:rsid w:val="0080044D"/>
    <w:rsid w:val="00831A4E"/>
    <w:rsid w:val="00855F39"/>
    <w:rsid w:val="00875B2E"/>
    <w:rsid w:val="008901E8"/>
    <w:rsid w:val="00890DF3"/>
    <w:rsid w:val="008C1F2F"/>
    <w:rsid w:val="008D1043"/>
    <w:rsid w:val="008E5DB2"/>
    <w:rsid w:val="008F1320"/>
    <w:rsid w:val="009020AB"/>
    <w:rsid w:val="009103CE"/>
    <w:rsid w:val="00966AC0"/>
    <w:rsid w:val="009A4C82"/>
    <w:rsid w:val="009E392B"/>
    <w:rsid w:val="00A13A40"/>
    <w:rsid w:val="00A243F9"/>
    <w:rsid w:val="00A45397"/>
    <w:rsid w:val="00AF4D09"/>
    <w:rsid w:val="00B022C1"/>
    <w:rsid w:val="00B4792A"/>
    <w:rsid w:val="00B570F6"/>
    <w:rsid w:val="00B73D50"/>
    <w:rsid w:val="00BB1707"/>
    <w:rsid w:val="00BF4984"/>
    <w:rsid w:val="00C103E4"/>
    <w:rsid w:val="00C3027C"/>
    <w:rsid w:val="00C33D4D"/>
    <w:rsid w:val="00C359D7"/>
    <w:rsid w:val="00C36127"/>
    <w:rsid w:val="00C94D95"/>
    <w:rsid w:val="00CA1B25"/>
    <w:rsid w:val="00CB2237"/>
    <w:rsid w:val="00CD3343"/>
    <w:rsid w:val="00CE77F6"/>
    <w:rsid w:val="00CF6BBC"/>
    <w:rsid w:val="00D439AF"/>
    <w:rsid w:val="00D616B6"/>
    <w:rsid w:val="00D71DAF"/>
    <w:rsid w:val="00DD1CC5"/>
    <w:rsid w:val="00DE62F5"/>
    <w:rsid w:val="00E033C8"/>
    <w:rsid w:val="00E65F6F"/>
    <w:rsid w:val="00E811C4"/>
    <w:rsid w:val="00E8321E"/>
    <w:rsid w:val="00EF1557"/>
    <w:rsid w:val="00F26467"/>
    <w:rsid w:val="00F95D86"/>
    <w:rsid w:val="00FC083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1F335AE6-A2C8-47A1-A055-F2E4BD3DD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CD334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D3343"/>
  </w:style>
  <w:style w:type="paragraph" w:styleId="Fuzeile">
    <w:name w:val="footer"/>
    <w:basedOn w:val="Standard"/>
    <w:link w:val="FuzeileZchn"/>
    <w:uiPriority w:val="99"/>
    <w:unhideWhenUsed/>
    <w:rsid w:val="00CD334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D3343"/>
  </w:style>
  <w:style w:type="paragraph" w:customStyle="1" w:styleId="Default">
    <w:name w:val="Default"/>
    <w:rsid w:val="00CD3343"/>
    <w:pPr>
      <w:autoSpaceDE w:val="0"/>
      <w:autoSpaceDN w:val="0"/>
      <w:adjustRightInd w:val="0"/>
      <w:spacing w:after="0" w:line="240" w:lineRule="auto"/>
    </w:pPr>
    <w:rPr>
      <w:color w:val="000000"/>
      <w:sz w:val="24"/>
      <w:szCs w:val="24"/>
    </w:rPr>
  </w:style>
  <w:style w:type="paragraph" w:styleId="Listenabsatz">
    <w:name w:val="List Paragraph"/>
    <w:basedOn w:val="Standard"/>
    <w:uiPriority w:val="34"/>
    <w:qFormat/>
    <w:rsid w:val="00CF6BBC"/>
    <w:pPr>
      <w:ind w:left="720"/>
      <w:contextualSpacing/>
    </w:pPr>
  </w:style>
  <w:style w:type="character" w:styleId="Hyperlink">
    <w:name w:val="Hyperlink"/>
    <w:basedOn w:val="Absatz-Standardschriftart"/>
    <w:uiPriority w:val="99"/>
    <w:unhideWhenUsed/>
    <w:rsid w:val="00E65F6F"/>
    <w:rPr>
      <w:color w:val="0563C1" w:themeColor="hyperlink"/>
      <w:u w:val="single"/>
    </w:rPr>
  </w:style>
  <w:style w:type="paragraph" w:styleId="Sprechblasentext">
    <w:name w:val="Balloon Text"/>
    <w:basedOn w:val="Standard"/>
    <w:link w:val="SprechblasentextZchn"/>
    <w:uiPriority w:val="99"/>
    <w:semiHidden/>
    <w:unhideWhenUsed/>
    <w:rsid w:val="007626B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626BD"/>
    <w:rPr>
      <w:rFonts w:ascii="Segoe UI" w:hAnsi="Segoe UI" w:cs="Segoe UI"/>
      <w:sz w:val="18"/>
      <w:szCs w:val="18"/>
    </w:rPr>
  </w:style>
  <w:style w:type="table" w:styleId="Tabellenraster">
    <w:name w:val="Table Grid"/>
    <w:basedOn w:val="NormaleTabelle"/>
    <w:uiPriority w:val="59"/>
    <w:rsid w:val="001E4A0D"/>
    <w:pPr>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cid:image001.jpg@01D2919B.3CD5D210" TargetMode="External"/><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27ED6-5B37-44DD-A7F3-369A107FA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1016</Words>
  <Characters>6407</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Kolberg</dc:creator>
  <cp:lastModifiedBy>Deichmann, Karin</cp:lastModifiedBy>
  <cp:revision>12</cp:revision>
  <cp:lastPrinted>2024-04-15T12:50:00Z</cp:lastPrinted>
  <dcterms:created xsi:type="dcterms:W3CDTF">2018-10-18T08:27:00Z</dcterms:created>
  <dcterms:modified xsi:type="dcterms:W3CDTF">2024-04-15T12:50:00Z</dcterms:modified>
</cp:coreProperties>
</file>