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6"/>
        <w:gridCol w:w="4546"/>
      </w:tblGrid>
      <w:tr w:rsidR="001E4A0D" w:rsidTr="00DA117F">
        <w:trPr>
          <w:trHeight w:val="615"/>
        </w:trPr>
        <w:tc>
          <w:tcPr>
            <w:tcW w:w="4516" w:type="dxa"/>
            <w:vAlign w:val="center"/>
          </w:tcPr>
          <w:p w:rsidR="001E4A0D" w:rsidRDefault="001E4A0D" w:rsidP="00DA117F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Projekt:</w:t>
            </w:r>
          </w:p>
          <w:p w:rsidR="001E4A0D" w:rsidRDefault="001E4A0D" w:rsidP="00DA11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vAlign w:val="center"/>
          </w:tcPr>
          <w:p w:rsidR="001E4A0D" w:rsidRDefault="00423180" w:rsidP="00412EBE">
            <w:pPr>
              <w:rPr>
                <w:rFonts w:ascii="Arial" w:hAnsi="Arial" w:cs="Arial"/>
                <w:sz w:val="20"/>
                <w:szCs w:val="20"/>
              </w:rPr>
            </w:pPr>
            <w:r w:rsidRPr="00423180">
              <w:rPr>
                <w:rFonts w:ascii="Arial" w:hAnsi="Arial" w:cs="Arial"/>
                <w:sz w:val="20"/>
                <w:szCs w:val="20"/>
              </w:rPr>
              <w:t xml:space="preserve">Ausschreibung Breitband – NGA-Projekt, </w:t>
            </w:r>
            <w:r w:rsidR="00412EBE">
              <w:rPr>
                <w:rFonts w:ascii="Arial" w:hAnsi="Arial" w:cs="Arial"/>
                <w:sz w:val="20"/>
                <w:szCs w:val="20"/>
              </w:rPr>
              <w:t>Grau</w:t>
            </w:r>
            <w:r w:rsidR="00412EBE" w:rsidRPr="0042318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423180">
              <w:rPr>
                <w:rFonts w:ascii="Arial" w:hAnsi="Arial" w:cs="Arial"/>
                <w:sz w:val="20"/>
                <w:szCs w:val="20"/>
              </w:rPr>
              <w:t>Flecken</w:t>
            </w:r>
          </w:p>
        </w:tc>
      </w:tr>
    </w:tbl>
    <w:p w:rsidR="00BD7F38" w:rsidRDefault="00BD7F38" w:rsidP="00DA117F"/>
    <w:p w:rsidR="00423180" w:rsidRPr="00423180" w:rsidRDefault="00423180" w:rsidP="00BD7F38">
      <w:pPr>
        <w:pStyle w:val="Listenabsatz"/>
        <w:numPr>
          <w:ilvl w:val="0"/>
          <w:numId w:val="18"/>
        </w:numPr>
        <w:spacing w:after="200" w:line="276" w:lineRule="auto"/>
        <w:ind w:left="709"/>
      </w:pPr>
      <w:r w:rsidRPr="00423180">
        <w:t>Für jede Referenz sind folgende Angaben gemäß den Vorgaben unter Ziff. </w:t>
      </w:r>
      <w:r w:rsidR="00D75A6B">
        <w:t>5.1.9</w:t>
      </w:r>
      <w:r w:rsidRPr="00423180">
        <w:t>der EU-Bekanntmachung aufzuführen:</w:t>
      </w:r>
    </w:p>
    <w:p w:rsidR="005B5930" w:rsidRDefault="005B5930" w:rsidP="005B5930">
      <w:pPr>
        <w:numPr>
          <w:ilvl w:val="0"/>
          <w:numId w:val="13"/>
        </w:numPr>
        <w:jc w:val="both"/>
      </w:pPr>
      <w:r w:rsidRPr="005B5930">
        <w:rPr>
          <w:b/>
        </w:rPr>
        <w:t>Mind. 2</w:t>
      </w:r>
      <w:r w:rsidR="00423180" w:rsidRPr="005B5930">
        <w:rPr>
          <w:b/>
        </w:rPr>
        <w:t xml:space="preserve"> </w:t>
      </w:r>
      <w:r w:rsidRPr="005B5930">
        <w:rPr>
          <w:b/>
        </w:rPr>
        <w:t>abgeschlossene Referenzprojekte</w:t>
      </w:r>
      <w:r>
        <w:t xml:space="preserve">, </w:t>
      </w:r>
      <w:r w:rsidRPr="005B5930">
        <w:t>die Leistungen zum Gegenstand hatten, die mit d</w:t>
      </w:r>
      <w:r>
        <w:t>ieser Maßnahme vergleichbar sind.</w:t>
      </w:r>
    </w:p>
    <w:p w:rsidR="005B5930" w:rsidRDefault="005B5930" w:rsidP="005B5930">
      <w:pPr>
        <w:numPr>
          <w:ilvl w:val="0"/>
          <w:numId w:val="13"/>
        </w:numPr>
        <w:jc w:val="both"/>
      </w:pPr>
      <w:r w:rsidRPr="005B5930">
        <w:t>Vergleichbar sind Leistungen, die die</w:t>
      </w:r>
      <w:r>
        <w:rPr>
          <w:b/>
        </w:rPr>
        <w:t xml:space="preserve"> </w:t>
      </w:r>
      <w:r w:rsidRPr="005B5930">
        <w:t>Er</w:t>
      </w:r>
      <w:r w:rsidR="00D75A6B">
        <w:t>r</w:t>
      </w:r>
      <w:r w:rsidRPr="005B5930">
        <w:t>ichtung und</w:t>
      </w:r>
      <w:r>
        <w:t xml:space="preserve"> den</w:t>
      </w:r>
      <w:r w:rsidRPr="005B5930">
        <w:t xml:space="preserve"> Betrieb von NGA-Netzen</w:t>
      </w:r>
      <w:r>
        <w:t xml:space="preserve"> zum Gegenstand hatten</w:t>
      </w:r>
      <w:r w:rsidRPr="005B5930">
        <w:t>.</w:t>
      </w:r>
    </w:p>
    <w:p w:rsidR="005B5930" w:rsidRDefault="005B5930" w:rsidP="005B5930">
      <w:pPr>
        <w:numPr>
          <w:ilvl w:val="0"/>
          <w:numId w:val="13"/>
        </w:numPr>
        <w:jc w:val="both"/>
      </w:pPr>
      <w:r w:rsidRPr="005B5930">
        <w:t xml:space="preserve">Die Projekte gelten als abgeschlossen, wenn die NGA-Breitbandnetze vollständig errichtet, funktionstüchtig (eingemessen und kalibriert) und betriebsbereit sind. </w:t>
      </w:r>
    </w:p>
    <w:p w:rsidR="00CF4C1E" w:rsidRDefault="005B5930" w:rsidP="005B5930">
      <w:pPr>
        <w:numPr>
          <w:ilvl w:val="0"/>
          <w:numId w:val="13"/>
        </w:numPr>
        <w:jc w:val="both"/>
      </w:pPr>
      <w:r w:rsidRPr="005B5930">
        <w:t>Die Erläuterungen sind für jedes Mitglied einer Bewerbergemeinschaft einzeln abzugeben. Die Vergabestelle behält sich vor, die Bestätigung gemachter Angaben durch weitergehende Nachweise zu verlangen.</w:t>
      </w:r>
    </w:p>
    <w:p w:rsidR="005B5930" w:rsidRPr="00DA117F" w:rsidRDefault="005B5930" w:rsidP="005B5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720"/>
        <w:jc w:val="both"/>
        <w:rPr>
          <w:b/>
          <w:u w:val="single"/>
        </w:rPr>
      </w:pPr>
      <w:r w:rsidRPr="00DA117F">
        <w:rPr>
          <w:b/>
          <w:u w:val="single"/>
        </w:rPr>
        <w:t>Mindestbedingungen:</w:t>
      </w:r>
    </w:p>
    <w:p w:rsidR="005B5930" w:rsidRPr="000E1B91" w:rsidRDefault="005B5930" w:rsidP="005B5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720"/>
        <w:jc w:val="both"/>
      </w:pPr>
      <w:r>
        <w:t xml:space="preserve">Mindestens 2 abgeschlossene Referenzprojekte </w:t>
      </w:r>
      <w:r w:rsidRPr="005B5930">
        <w:t xml:space="preserve">mit einem Volumen von </w:t>
      </w:r>
      <w:r w:rsidRPr="00DA117F">
        <w:rPr>
          <w:i/>
        </w:rPr>
        <w:t xml:space="preserve">jeweils mindestens </w:t>
      </w:r>
      <w:r w:rsidR="00D75A6B">
        <w:rPr>
          <w:i/>
        </w:rPr>
        <w:t>3.000</w:t>
      </w:r>
      <w:r w:rsidRPr="00DA117F">
        <w:rPr>
          <w:i/>
        </w:rPr>
        <w:t xml:space="preserve"> erschlossenen Anschlussnehmern</w:t>
      </w:r>
      <w:r w:rsidRPr="005B5930">
        <w:t>. Bei Bewerbergemeinschaften kann dieser Nachweis insgesamt, also durch Addition von durch mehrere Projekte erschlossener Anschlussnehmer, nachgewiesen werden</w:t>
      </w:r>
      <w:r w:rsidR="00DA3E1A">
        <w:t>.</w:t>
      </w:r>
    </w:p>
    <w:p w:rsidR="00712877" w:rsidRDefault="00712877" w:rsidP="00CF4C1E">
      <w:pPr>
        <w:rPr>
          <w:b/>
          <w:u w:val="single"/>
        </w:rPr>
      </w:pPr>
    </w:p>
    <w:p w:rsidR="00712877" w:rsidRDefault="00712877" w:rsidP="00712877">
      <w:pPr>
        <w:pStyle w:val="Listenabsatz"/>
        <w:numPr>
          <w:ilvl w:val="0"/>
          <w:numId w:val="18"/>
        </w:numPr>
        <w:spacing w:after="200" w:line="276" w:lineRule="auto"/>
        <w:ind w:left="709"/>
      </w:pPr>
      <w:r>
        <w:t xml:space="preserve">Im Rahmen der </w:t>
      </w:r>
      <w:proofErr w:type="spellStart"/>
      <w:r>
        <w:t>Abschichtung</w:t>
      </w:r>
      <w:proofErr w:type="spellEnd"/>
      <w:r>
        <w:t xml:space="preserve"> gilt für die Referenzen nach den</w:t>
      </w:r>
      <w:r w:rsidRPr="00C13631">
        <w:t xml:space="preserve"> Vorgaben unter Ziff. </w:t>
      </w:r>
      <w:r w:rsidR="00D75A6B">
        <w:t>5.1.6</w:t>
      </w:r>
      <w:r w:rsidRPr="00C13631">
        <w:t xml:space="preserve"> der </w:t>
      </w:r>
      <w:r w:rsidR="00D75A6B">
        <w:t>EU-Bekanntmachung f</w:t>
      </w:r>
      <w:r>
        <w:t>olgendes</w:t>
      </w:r>
      <w:r w:rsidRPr="00C13631">
        <w:t>:</w:t>
      </w:r>
    </w:p>
    <w:p w:rsidR="00712877" w:rsidRPr="008E76CD" w:rsidRDefault="00712877" w:rsidP="008E76CD">
      <w:pPr>
        <w:numPr>
          <w:ilvl w:val="0"/>
          <w:numId w:val="13"/>
        </w:numPr>
        <w:jc w:val="both"/>
      </w:pPr>
      <w:r>
        <w:t xml:space="preserve">Gewertet wird die </w:t>
      </w:r>
      <w:r w:rsidRPr="00712877">
        <w:t xml:space="preserve">Anzahl an abgeschlossenen Breitband-Referenzprojekten </w:t>
      </w:r>
      <w:r w:rsidRPr="008E76CD">
        <w:rPr>
          <w:u w:val="single"/>
        </w:rPr>
        <w:t>in den vergangenen fünf Jahren.</w:t>
      </w:r>
    </w:p>
    <w:p w:rsidR="00712877" w:rsidRDefault="00712877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CF4C1E" w:rsidRDefault="00CF4C1E" w:rsidP="00CF4C1E">
      <w:pPr>
        <w:rPr>
          <w:b/>
          <w:u w:val="single"/>
        </w:rPr>
      </w:pPr>
      <w:r>
        <w:rPr>
          <w:b/>
          <w:u w:val="single"/>
        </w:rPr>
        <w:lastRenderedPageBreak/>
        <w:t xml:space="preserve">Referenz 1 </w:t>
      </w:r>
    </w:p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3510"/>
        <w:gridCol w:w="5702"/>
      </w:tblGrid>
      <w:tr w:rsidR="00423180" w:rsidRPr="004323EC" w:rsidTr="003122CE">
        <w:trPr>
          <w:trHeight w:val="1265"/>
        </w:trPr>
        <w:tc>
          <w:tcPr>
            <w:tcW w:w="3510" w:type="dxa"/>
          </w:tcPr>
          <w:p w:rsidR="00423180" w:rsidRPr="001B660E" w:rsidRDefault="00423180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Name des Auftraggebers</w:t>
            </w:r>
          </w:p>
          <w:p w:rsidR="00423180" w:rsidRPr="004C5039" w:rsidRDefault="00423180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423180" w:rsidRPr="004C5039" w:rsidRDefault="00423180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47974645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Pr="004C5039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423180" w:rsidRPr="004323EC" w:rsidTr="003122CE">
        <w:trPr>
          <w:trHeight w:val="1404"/>
        </w:trPr>
        <w:tc>
          <w:tcPr>
            <w:tcW w:w="3510" w:type="dxa"/>
          </w:tcPr>
          <w:p w:rsidR="00423180" w:rsidRPr="001B660E" w:rsidRDefault="00423180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  <w:b/>
              </w:rPr>
              <w:t>Ansprechpartner des Auftraggebers</w:t>
            </w:r>
          </w:p>
          <w:p w:rsidR="00423180" w:rsidRPr="001B660E" w:rsidRDefault="00423180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</w:rPr>
              <w:t>(Name, Telefon oder E-Mail)</w:t>
            </w:r>
          </w:p>
          <w:p w:rsidR="00423180" w:rsidRPr="004C5039" w:rsidRDefault="00423180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423180" w:rsidRDefault="00423180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392547670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Pr="004C5039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423180" w:rsidRPr="004323EC" w:rsidTr="00DA117F">
        <w:trPr>
          <w:trHeight w:val="887"/>
        </w:trPr>
        <w:tc>
          <w:tcPr>
            <w:tcW w:w="3510" w:type="dxa"/>
          </w:tcPr>
          <w:p w:rsidR="00423180" w:rsidRPr="001B660E" w:rsidRDefault="00423180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 xml:space="preserve">Leistungsbereich </w:t>
            </w:r>
          </w:p>
          <w:p w:rsidR="00423180" w:rsidRPr="004C5039" w:rsidRDefault="00423180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423180" w:rsidRDefault="00423180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265625086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423180" w:rsidRPr="001B660E" w:rsidRDefault="00423180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423180" w:rsidRPr="004323EC" w:rsidTr="003122CE">
        <w:trPr>
          <w:trHeight w:val="678"/>
        </w:trPr>
        <w:tc>
          <w:tcPr>
            <w:tcW w:w="3510" w:type="dxa"/>
          </w:tcPr>
          <w:p w:rsidR="00423180" w:rsidRPr="001B660E" w:rsidRDefault="00423180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Ausführungsort</w:t>
            </w:r>
          </w:p>
          <w:p w:rsidR="00423180" w:rsidRPr="00CA1E9B" w:rsidRDefault="00423180" w:rsidP="003122CE">
            <w:pPr>
              <w:pStyle w:val="Listenabsatz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423180" w:rsidRDefault="00423180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761495830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423180" w:rsidRPr="004323EC" w:rsidTr="003122CE">
        <w:trPr>
          <w:trHeight w:val="702"/>
        </w:trPr>
        <w:tc>
          <w:tcPr>
            <w:tcW w:w="3510" w:type="dxa"/>
          </w:tcPr>
          <w:p w:rsidR="00423180" w:rsidRPr="001A1C35" w:rsidRDefault="005B5930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Anzahl der erschlossenen Anschlussnehmer</w:t>
            </w:r>
          </w:p>
        </w:tc>
        <w:tc>
          <w:tcPr>
            <w:tcW w:w="5702" w:type="dxa"/>
          </w:tcPr>
          <w:p w:rsidR="00423180" w:rsidRDefault="00423180" w:rsidP="003122CE">
            <w:pPr>
              <w:ind w:left="63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810640219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423180" w:rsidRPr="004323EC" w:rsidTr="003122CE">
        <w:trPr>
          <w:trHeight w:val="702"/>
        </w:trPr>
        <w:tc>
          <w:tcPr>
            <w:tcW w:w="3510" w:type="dxa"/>
          </w:tcPr>
          <w:p w:rsidR="00423180" w:rsidRDefault="00423180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5702" w:type="dxa"/>
          </w:tcPr>
          <w:p w:rsidR="00423180" w:rsidRDefault="00423180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250786861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:rsidR="00CF4C1E" w:rsidRDefault="00CF4C1E" w:rsidP="00CF4C1E">
      <w:pPr>
        <w:rPr>
          <w:b/>
          <w:u w:val="single"/>
        </w:rPr>
      </w:pPr>
      <w:r>
        <w:rPr>
          <w:b/>
          <w:u w:val="single"/>
        </w:rPr>
        <w:t xml:space="preserve">Referenz 2 </w:t>
      </w:r>
    </w:p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3510"/>
        <w:gridCol w:w="5702"/>
      </w:tblGrid>
      <w:tr w:rsidR="00DA117F" w:rsidRPr="004323EC" w:rsidTr="003122CE">
        <w:trPr>
          <w:trHeight w:val="1265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Name des Auftraggebers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Pr="004C5039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165762121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1404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  <w:b/>
              </w:rPr>
              <w:t>Ansprechpartner des Auftraggebers</w:t>
            </w:r>
          </w:p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</w:rPr>
              <w:t>(Name, Telefon oder E-Mail)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-1119528638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887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 xml:space="preserve">Leistungsbereich 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2112582573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DA117F" w:rsidRPr="001B660E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DA117F" w:rsidRPr="004323EC" w:rsidTr="003122CE">
        <w:trPr>
          <w:trHeight w:val="678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Ausführungsort</w:t>
            </w:r>
          </w:p>
          <w:p w:rsidR="00DA117F" w:rsidRPr="00CA1E9B" w:rsidRDefault="00DA117F" w:rsidP="003122CE">
            <w:pPr>
              <w:pStyle w:val="Listenabsatz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1510128783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Pr="001A1C35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Anzahl der erschlossenen Anschlussnehmer</w:t>
            </w:r>
          </w:p>
        </w:tc>
        <w:tc>
          <w:tcPr>
            <w:tcW w:w="5702" w:type="dxa"/>
          </w:tcPr>
          <w:p w:rsidR="00DA117F" w:rsidRDefault="00DA117F" w:rsidP="003122CE">
            <w:pPr>
              <w:ind w:left="63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2017909576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479005579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:rsidR="00CF4C1E" w:rsidRDefault="00CF4C1E" w:rsidP="00CF4C1E">
      <w:pPr>
        <w:pStyle w:val="Listenabsatz"/>
        <w:rPr>
          <w:b/>
        </w:rPr>
      </w:pPr>
    </w:p>
    <w:p w:rsidR="00CF4C1E" w:rsidRDefault="00CF4C1E" w:rsidP="00CF4C1E">
      <w:pPr>
        <w:rPr>
          <w:b/>
          <w:u w:val="single"/>
        </w:rPr>
      </w:pPr>
      <w:r>
        <w:rPr>
          <w:b/>
          <w:u w:val="single"/>
        </w:rPr>
        <w:t xml:space="preserve">Referenz 3 </w:t>
      </w:r>
    </w:p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3510"/>
        <w:gridCol w:w="5702"/>
      </w:tblGrid>
      <w:tr w:rsidR="00DA117F" w:rsidRPr="004323EC" w:rsidTr="003122CE">
        <w:trPr>
          <w:trHeight w:val="1265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Name des Auftraggebers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Pr="004C5039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964924904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1404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  <w:b/>
              </w:rPr>
              <w:t>Ansprechpartner des Auftraggebers</w:t>
            </w:r>
          </w:p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</w:rPr>
              <w:t>(Name, Telefon oder E-Mail)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1457993087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887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 xml:space="preserve">Leistungsbereich 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1588154042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DA117F" w:rsidRPr="001B660E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DA117F" w:rsidRPr="004323EC" w:rsidTr="003122CE">
        <w:trPr>
          <w:trHeight w:val="678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Ausführungsort</w:t>
            </w:r>
          </w:p>
          <w:p w:rsidR="00DA117F" w:rsidRPr="00CA1E9B" w:rsidRDefault="00DA117F" w:rsidP="003122CE">
            <w:pPr>
              <w:pStyle w:val="Listenabsatz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1007090916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Pr="001A1C35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Anzahl der erschlossenen Anschlussnehmer</w:t>
            </w:r>
          </w:p>
        </w:tc>
        <w:tc>
          <w:tcPr>
            <w:tcW w:w="5702" w:type="dxa"/>
          </w:tcPr>
          <w:p w:rsidR="00DA117F" w:rsidRDefault="00DA117F" w:rsidP="003122CE">
            <w:pPr>
              <w:ind w:left="63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735358721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404416190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:rsidR="00CF4C1E" w:rsidRDefault="00CF4C1E" w:rsidP="00CF4C1E">
      <w:pPr>
        <w:ind w:left="360"/>
        <w:rPr>
          <w:b/>
        </w:rPr>
      </w:pPr>
    </w:p>
    <w:p w:rsidR="00CF4C1E" w:rsidRDefault="00CF4C1E" w:rsidP="00CF4C1E">
      <w:pPr>
        <w:rPr>
          <w:b/>
          <w:u w:val="single"/>
        </w:rPr>
      </w:pPr>
      <w:r>
        <w:rPr>
          <w:b/>
          <w:u w:val="single"/>
        </w:rPr>
        <w:t xml:space="preserve">Referenz 4 </w:t>
      </w:r>
    </w:p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3510"/>
        <w:gridCol w:w="5702"/>
      </w:tblGrid>
      <w:tr w:rsidR="00DA117F" w:rsidRPr="004323EC" w:rsidTr="003122CE">
        <w:trPr>
          <w:trHeight w:val="1265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Name des Auftraggebers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Pr="004C5039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1055741237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1404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  <w:b/>
              </w:rPr>
              <w:t>Ansprechpartner des Auftraggebers</w:t>
            </w:r>
          </w:p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</w:rPr>
              <w:t>(Name, Telefon oder E-Mail)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531703460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887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 xml:space="preserve">Leistungsbereich 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1193993596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DA117F" w:rsidRPr="001B660E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DA117F" w:rsidRPr="004323EC" w:rsidTr="003122CE">
        <w:trPr>
          <w:trHeight w:val="678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Ausführungsort</w:t>
            </w:r>
          </w:p>
          <w:p w:rsidR="00DA117F" w:rsidRPr="00CA1E9B" w:rsidRDefault="00DA117F" w:rsidP="003122CE">
            <w:pPr>
              <w:pStyle w:val="Listenabsatz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2019733968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Pr="001A1C35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Anzahl der erschlossenen Anschlussnehmer</w:t>
            </w:r>
          </w:p>
        </w:tc>
        <w:tc>
          <w:tcPr>
            <w:tcW w:w="5702" w:type="dxa"/>
          </w:tcPr>
          <w:p w:rsidR="00DA117F" w:rsidRDefault="00DA117F" w:rsidP="003122CE">
            <w:pPr>
              <w:ind w:left="63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361206395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707875236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:rsidR="00CF4C1E" w:rsidRDefault="00CF4C1E" w:rsidP="00CF4C1E">
      <w:pPr>
        <w:pStyle w:val="Listenabsatz"/>
        <w:rPr>
          <w:b/>
        </w:rPr>
      </w:pPr>
    </w:p>
    <w:p w:rsidR="00AC779F" w:rsidRPr="004B0B68" w:rsidRDefault="00AC779F" w:rsidP="00DA11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/>
        <w:spacing w:before="120" w:line="240" w:lineRule="auto"/>
      </w:pPr>
      <w:r>
        <w:t xml:space="preserve">Für alle Referenzen gilt: </w:t>
      </w:r>
      <w:r w:rsidRPr="004B0B68">
        <w:t xml:space="preserve">Es ist ein Ansprechpartner beim Referenzgeber für Rückfragen zu nennen (incl. Telefon und Mailadresse). Alternativ kann vorgelegt werden. </w:t>
      </w:r>
    </w:p>
    <w:p w:rsidR="005E7E61" w:rsidRDefault="00AC779F" w:rsidP="00DA11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/>
        <w:spacing w:before="120" w:line="240" w:lineRule="auto"/>
      </w:pPr>
      <w:r>
        <w:tab/>
      </w:r>
      <w:r w:rsidRPr="004B0B68">
        <w:t xml:space="preserve">– bei Leistungen an öffentliche Auftraggeber eine durch die zuständige Behörde </w:t>
      </w:r>
      <w:r>
        <w:tab/>
      </w:r>
      <w:r w:rsidRPr="004B0B68">
        <w:t>ausgestellte oder beglaubigte Bescheinigung oder</w:t>
      </w:r>
    </w:p>
    <w:p w:rsidR="00AC779F" w:rsidRDefault="00AC779F" w:rsidP="00DA11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/>
        <w:spacing w:before="120" w:line="240" w:lineRule="auto"/>
      </w:pPr>
      <w:r>
        <w:tab/>
      </w:r>
      <w:r w:rsidRPr="004B0B68">
        <w:t xml:space="preserve">– (bei privaten Auftraggebern) eine von </w:t>
      </w:r>
      <w:proofErr w:type="gramStart"/>
      <w:r w:rsidRPr="004B0B68">
        <w:t>diesen ausgestellte Bescheinigung</w:t>
      </w:r>
      <w:proofErr w:type="gramEnd"/>
      <w:r w:rsidRPr="004B0B68">
        <w:t>.</w:t>
      </w:r>
    </w:p>
    <w:p w:rsidR="005E7E61" w:rsidRDefault="005E7E61" w:rsidP="00DA11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/>
        <w:spacing w:before="120" w:line="240" w:lineRule="auto"/>
      </w:pPr>
      <w:r w:rsidRPr="005E7E61">
        <w:t>Die Vergabestelle behält sich vor, die Bestätigung gemachter Angaben durch weitergehende Nachweise zu verlangen.</w:t>
      </w:r>
    </w:p>
    <w:p w:rsidR="005E7E61" w:rsidRPr="004B0B68" w:rsidRDefault="005E7E61" w:rsidP="00DA11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/>
        <w:spacing w:before="120" w:line="240" w:lineRule="auto"/>
      </w:pPr>
      <w:r w:rsidRPr="005E7E61">
        <w:t>Nachweise und Erklärungen aus anderen Mitgliedstaaten der Euro</w:t>
      </w:r>
      <w:r w:rsidRPr="005E7E61">
        <w:softHyphen/>
        <w:t>päischen Union sind in einer Übersetzung vorzulegen.</w:t>
      </w:r>
    </w:p>
    <w:p w:rsidR="00CF4C1E" w:rsidRDefault="00CF4C1E" w:rsidP="00CF4C1E"/>
    <w:p w:rsidR="00DA117F" w:rsidRDefault="00DA117F" w:rsidP="00CF4C1E"/>
    <w:p w:rsidR="00CF4C1E" w:rsidRPr="006E75CB" w:rsidRDefault="00CF4C1E" w:rsidP="00CF4C1E">
      <w:r w:rsidRPr="006E75CB">
        <w:t>_________________________, den _______________</w:t>
      </w:r>
    </w:p>
    <w:p w:rsidR="00CF4C1E" w:rsidRPr="006E75CB" w:rsidRDefault="00CF4C1E" w:rsidP="00CF4C1E">
      <w:r>
        <w:t>(Ort, Datum)</w:t>
      </w:r>
    </w:p>
    <w:p w:rsidR="00CF4C1E" w:rsidRPr="006E75CB" w:rsidRDefault="00CF4C1E" w:rsidP="00CF4C1E"/>
    <w:p w:rsidR="00CF4C1E" w:rsidRPr="006E75CB" w:rsidRDefault="00CF4C1E" w:rsidP="00CF4C1E"/>
    <w:p w:rsidR="00CF4C1E" w:rsidRPr="006E75CB" w:rsidRDefault="00CF4C1E" w:rsidP="00CF4C1E">
      <w:r w:rsidRPr="006E75CB">
        <w:t>___________________________________</w:t>
      </w:r>
    </w:p>
    <w:p w:rsidR="00D75A6B" w:rsidRDefault="00CF4C1E" w:rsidP="00F95D86">
      <w:r>
        <w:t>(</w:t>
      </w:r>
      <w:r w:rsidRPr="006E75CB">
        <w:t>Stempel, Name [in Dr</w:t>
      </w:r>
      <w:r>
        <w:t>uckbuchstaben] und Unterschrift</w:t>
      </w:r>
      <w:r w:rsidRPr="006E75CB">
        <w:t>)</w:t>
      </w:r>
    </w:p>
    <w:p w:rsidR="00D75A6B" w:rsidRPr="00D75A6B" w:rsidRDefault="00D75A6B" w:rsidP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CF4C1E" w:rsidRPr="00D75A6B" w:rsidRDefault="00D75A6B" w:rsidP="00412EBE">
      <w:pPr>
        <w:tabs>
          <w:tab w:val="left" w:pos="3160"/>
        </w:tabs>
        <w:ind w:firstLine="708"/>
      </w:pPr>
      <w:r>
        <w:tab/>
      </w:r>
    </w:p>
    <w:sectPr w:rsidR="00CF4C1E" w:rsidRPr="00D75A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9FF" w:rsidRDefault="002F59FF" w:rsidP="00CD3343">
      <w:pPr>
        <w:spacing w:after="0" w:line="240" w:lineRule="auto"/>
      </w:pPr>
      <w:r>
        <w:separator/>
      </w:r>
    </w:p>
  </w:endnote>
  <w:endnote w:type="continuationSeparator" w:id="0">
    <w:p w:rsidR="002F59FF" w:rsidRDefault="002F59FF" w:rsidP="00CD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A6B" w:rsidRDefault="00D75A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Calibri"/>
        <w:sz w:val="18"/>
        <w:szCs w:val="16"/>
      </w:rPr>
      <w:id w:val="1367878386"/>
      <w:docPartObj>
        <w:docPartGallery w:val="Page Numbers (Bottom of Page)"/>
        <w:docPartUnique/>
      </w:docPartObj>
    </w:sdtPr>
    <w:sdtEndPr/>
    <w:sdtContent>
      <w:p w:rsidR="0008772D" w:rsidRPr="0007574A" w:rsidRDefault="0008772D" w:rsidP="0008772D">
        <w:pPr>
          <w:tabs>
            <w:tab w:val="center" w:pos="4536"/>
            <w:tab w:val="right" w:pos="9072"/>
          </w:tabs>
          <w:spacing w:after="0" w:line="240" w:lineRule="auto"/>
          <w:rPr>
            <w:rFonts w:eastAsia="Calibri"/>
            <w:sz w:val="18"/>
            <w:szCs w:val="16"/>
            <w:u w:val="single"/>
          </w:rPr>
        </w:pPr>
        <w:r w:rsidRPr="0007574A">
          <w:rPr>
            <w:rFonts w:eastAsia="Calibri"/>
            <w:sz w:val="18"/>
            <w:szCs w:val="16"/>
            <w:u w:val="single"/>
          </w:rPr>
          <w:tab/>
        </w:r>
        <w:r w:rsidRPr="0007574A">
          <w:rPr>
            <w:rFonts w:eastAsia="Calibri"/>
            <w:sz w:val="18"/>
            <w:szCs w:val="16"/>
            <w:u w:val="single"/>
          </w:rPr>
          <w:tab/>
        </w:r>
      </w:p>
      <w:sdt>
        <w:sdtPr>
          <w:rPr>
            <w:rFonts w:eastAsia="Calibri"/>
            <w:sz w:val="18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8772D" w:rsidRPr="0007574A" w:rsidRDefault="0008772D" w:rsidP="0008772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Calibri"/>
                <w:b/>
                <w:bCs/>
                <w:sz w:val="18"/>
                <w:szCs w:val="16"/>
              </w:rPr>
            </w:pPr>
            <w:r w:rsidRPr="0007574A">
              <w:rPr>
                <w:rFonts w:eastAsia="Calibri"/>
                <w:sz w:val="18"/>
                <w:szCs w:val="16"/>
              </w:rPr>
              <w:t xml:space="preserve">Anlage </w:t>
            </w:r>
            <w:r>
              <w:rPr>
                <w:rFonts w:eastAsia="Calibri"/>
                <w:sz w:val="18"/>
                <w:szCs w:val="16"/>
              </w:rPr>
              <w:t>0</w:t>
            </w:r>
            <w:r w:rsidR="00D75A6B">
              <w:rPr>
                <w:rFonts w:eastAsia="Calibri"/>
                <w:sz w:val="18"/>
                <w:szCs w:val="16"/>
              </w:rPr>
              <w:t>6</w:t>
            </w:r>
            <w:r w:rsidR="0040703B">
              <w:rPr>
                <w:rFonts w:eastAsia="Calibri"/>
                <w:sz w:val="18"/>
                <w:szCs w:val="16"/>
              </w:rPr>
              <w:t xml:space="preserve"> – </w:t>
            </w:r>
            <w:r w:rsidRPr="0007574A">
              <w:rPr>
                <w:rFonts w:eastAsia="Calibri"/>
                <w:sz w:val="18"/>
                <w:szCs w:val="16"/>
              </w:rPr>
              <w:t>Musterformular Referenzen</w:t>
            </w:r>
            <w:r w:rsidRPr="0007574A">
              <w:rPr>
                <w:rFonts w:eastAsia="Calibri"/>
                <w:noProof/>
                <w:sz w:val="18"/>
                <w:szCs w:val="16"/>
              </w:rPr>
              <w:tab/>
              <w:t>Version 1.0</w:t>
            </w:r>
            <w:r w:rsidRPr="0007574A">
              <w:rPr>
                <w:rFonts w:eastAsia="Calibri"/>
                <w:noProof/>
                <w:sz w:val="18"/>
                <w:szCs w:val="16"/>
              </w:rPr>
              <w:tab/>
            </w:r>
            <w:r w:rsidRPr="0007574A">
              <w:rPr>
                <w:rFonts w:eastAsia="Calibri"/>
                <w:sz w:val="18"/>
                <w:szCs w:val="16"/>
              </w:rPr>
              <w:t xml:space="preserve">Seite </w: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begin"/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instrText>PAGE</w:instrTex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separate"/>
            </w:r>
            <w:r w:rsidR="00B71BD6">
              <w:rPr>
                <w:rFonts w:eastAsia="Calibri"/>
                <w:b/>
                <w:bCs/>
                <w:noProof/>
                <w:sz w:val="18"/>
                <w:szCs w:val="16"/>
              </w:rPr>
              <w:t>4</w: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end"/>
            </w:r>
            <w:r w:rsidRPr="0007574A">
              <w:rPr>
                <w:rFonts w:eastAsia="Calibri"/>
                <w:sz w:val="18"/>
                <w:szCs w:val="16"/>
              </w:rPr>
              <w:t xml:space="preserve"> von </w: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begin"/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instrText>NUMPAGES</w:instrTex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separate"/>
            </w:r>
            <w:r w:rsidR="00B71BD6">
              <w:rPr>
                <w:rFonts w:eastAsia="Calibri"/>
                <w:b/>
                <w:bCs/>
                <w:noProof/>
                <w:sz w:val="18"/>
                <w:szCs w:val="16"/>
              </w:rPr>
              <w:t>4</w: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:rsidR="0008772D" w:rsidRPr="009A5593" w:rsidRDefault="0008772D" w:rsidP="0008772D">
    <w:pPr>
      <w:tabs>
        <w:tab w:val="center" w:pos="4536"/>
        <w:tab w:val="right" w:pos="9072"/>
      </w:tabs>
      <w:spacing w:after="0" w:line="240" w:lineRule="auto"/>
      <w:rPr>
        <w:rFonts w:eastAsia="Calibri"/>
        <w:sz w:val="18"/>
        <w:szCs w:val="16"/>
      </w:rPr>
    </w:pPr>
    <w:r w:rsidRPr="0007574A">
      <w:rPr>
        <w:rFonts w:eastAsia="Calibri"/>
        <w:sz w:val="18"/>
        <w:szCs w:val="16"/>
      </w:rPr>
      <w:t xml:space="preserve">Druckdatum: </w:t>
    </w:r>
    <w:r w:rsidRPr="0007574A">
      <w:rPr>
        <w:rFonts w:eastAsia="Calibri"/>
        <w:sz w:val="18"/>
        <w:szCs w:val="16"/>
      </w:rPr>
      <w:fldChar w:fldCharType="begin"/>
    </w:r>
    <w:r w:rsidRPr="0007574A">
      <w:rPr>
        <w:rFonts w:eastAsia="Calibri"/>
        <w:sz w:val="18"/>
        <w:szCs w:val="16"/>
      </w:rPr>
      <w:instrText xml:space="preserve"> DATE   \* MERGEFORMAT </w:instrText>
    </w:r>
    <w:r w:rsidRPr="0007574A">
      <w:rPr>
        <w:rFonts w:eastAsia="Calibri"/>
        <w:sz w:val="18"/>
        <w:szCs w:val="16"/>
      </w:rPr>
      <w:fldChar w:fldCharType="separate"/>
    </w:r>
    <w:ins w:id="1" w:author="Deichmann, Karin" w:date="2024-04-15T14:52:00Z">
      <w:r w:rsidR="00B71BD6">
        <w:rPr>
          <w:rFonts w:eastAsia="Calibri"/>
          <w:noProof/>
          <w:sz w:val="18"/>
          <w:szCs w:val="16"/>
        </w:rPr>
        <w:t>15.04.2024</w:t>
      </w:r>
    </w:ins>
    <w:del w:id="2" w:author="Deichmann, Karin" w:date="2024-04-15T14:52:00Z">
      <w:r w:rsidR="00412EBE" w:rsidDel="00B71BD6">
        <w:rPr>
          <w:rFonts w:eastAsia="Calibri"/>
          <w:noProof/>
          <w:sz w:val="18"/>
          <w:szCs w:val="16"/>
        </w:rPr>
        <w:delText>09.04.2024</w:delText>
      </w:r>
    </w:del>
    <w:r w:rsidRPr="0007574A">
      <w:rPr>
        <w:rFonts w:eastAsia="Calibri"/>
        <w:noProof/>
        <w:sz w:val="18"/>
        <w:szCs w:val="16"/>
      </w:rPr>
      <w:fldChar w:fldCharType="end"/>
    </w:r>
  </w:p>
  <w:p w:rsidR="0008772D" w:rsidRDefault="0008772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A6B" w:rsidRDefault="00D75A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9FF" w:rsidRDefault="002F59FF" w:rsidP="00CD3343">
      <w:pPr>
        <w:spacing w:after="0" w:line="240" w:lineRule="auto"/>
      </w:pPr>
      <w:r>
        <w:separator/>
      </w:r>
    </w:p>
  </w:footnote>
  <w:footnote w:type="continuationSeparator" w:id="0">
    <w:p w:rsidR="002F59FF" w:rsidRDefault="002F59FF" w:rsidP="00CD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A6B" w:rsidRDefault="00D75A6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79F" w:rsidRDefault="00C92855" w:rsidP="00AC779F">
    <w:pPr>
      <w:tabs>
        <w:tab w:val="center" w:pos="4536"/>
        <w:tab w:val="left" w:pos="7594"/>
        <w:tab w:val="right" w:pos="9072"/>
      </w:tabs>
      <w:spacing w:after="0" w:line="240" w:lineRule="auto"/>
      <w:rPr>
        <w:rFonts w:eastAsia="Calibri"/>
        <w:b/>
      </w:rPr>
    </w:pPr>
    <w:r w:rsidRPr="000B4AA2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3BE00D27" wp14:editId="1D656624">
          <wp:simplePos x="0" y="0"/>
          <wp:positionH relativeFrom="margin">
            <wp:posOffset>137424</wp:posOffset>
          </wp:positionH>
          <wp:positionV relativeFrom="paragraph">
            <wp:posOffset>-295114</wp:posOffset>
          </wp:positionV>
          <wp:extent cx="5760720" cy="1085215"/>
          <wp:effectExtent l="0" t="0" r="0" b="635"/>
          <wp:wrapNone/>
          <wp:docPr id="2" name="Grafik 3" descr="cid:image001.jpg@01D2919B.3CD5D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cid:image001.jpg@01D2919B.3CD5D2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5930" w:rsidRDefault="005B5930" w:rsidP="005B5930">
    <w:pPr>
      <w:tabs>
        <w:tab w:val="left" w:pos="3885"/>
      </w:tabs>
      <w:spacing w:after="0" w:line="240" w:lineRule="auto"/>
      <w:rPr>
        <w:rFonts w:eastAsia="Calibri"/>
        <w:b/>
      </w:rPr>
    </w:pPr>
    <w:r>
      <w:rPr>
        <w:rFonts w:eastAsia="Calibri"/>
        <w:b/>
      </w:rPr>
      <w:tab/>
    </w:r>
  </w:p>
  <w:p w:rsidR="005B5930" w:rsidRDefault="005B5930" w:rsidP="00AC779F">
    <w:pPr>
      <w:tabs>
        <w:tab w:val="center" w:pos="4536"/>
        <w:tab w:val="left" w:pos="7594"/>
        <w:tab w:val="right" w:pos="9072"/>
      </w:tabs>
      <w:spacing w:after="0" w:line="240" w:lineRule="auto"/>
      <w:rPr>
        <w:rFonts w:eastAsia="Calibri"/>
        <w:b/>
      </w:rPr>
    </w:pPr>
    <w:r>
      <w:rPr>
        <w:rFonts w:eastAsia="Calibri"/>
        <w:b/>
      </w:rPr>
      <w:tab/>
      <w:t xml:space="preserve">Anlage </w:t>
    </w:r>
    <w:r w:rsidR="00D75A6B">
      <w:rPr>
        <w:rFonts w:eastAsia="Calibri"/>
        <w:b/>
      </w:rPr>
      <w:t>6</w:t>
    </w:r>
    <w:r>
      <w:rPr>
        <w:rFonts w:eastAsia="Calibri"/>
        <w:b/>
      </w:rPr>
      <w:t xml:space="preserve"> – </w:t>
    </w:r>
    <w:r w:rsidR="00DA117F">
      <w:rPr>
        <w:rFonts w:eastAsia="Calibri"/>
        <w:b/>
      </w:rPr>
      <w:t xml:space="preserve">Musterformular </w:t>
    </w:r>
    <w:r>
      <w:rPr>
        <w:rFonts w:eastAsia="Calibri"/>
        <w:b/>
      </w:rPr>
      <w:t>Referenzen</w:t>
    </w:r>
  </w:p>
  <w:p w:rsidR="005B5930" w:rsidRPr="000E1B91" w:rsidRDefault="005B5930" w:rsidP="00AC779F">
    <w:pPr>
      <w:tabs>
        <w:tab w:val="center" w:pos="4536"/>
        <w:tab w:val="left" w:pos="7594"/>
        <w:tab w:val="right" w:pos="9072"/>
      </w:tabs>
      <w:spacing w:after="0" w:line="240" w:lineRule="auto"/>
      <w:rPr>
        <w:rFonts w:eastAsia="Calibri"/>
        <w:b/>
      </w:rPr>
    </w:pPr>
  </w:p>
  <w:p w:rsidR="00CE77F6" w:rsidRDefault="00CE77F6">
    <w:pPr>
      <w:pStyle w:val="Kopfzeile"/>
      <w:pBdr>
        <w:bottom w:val="single" w:sz="6" w:space="1" w:color="auto"/>
      </w:pBdr>
    </w:pPr>
  </w:p>
  <w:p w:rsidR="00BF4984" w:rsidRDefault="00BF498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A6B" w:rsidRDefault="00D75A6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D075B"/>
    <w:multiLevelType w:val="hybridMultilevel"/>
    <w:tmpl w:val="6D6417F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B259C"/>
    <w:multiLevelType w:val="hybridMultilevel"/>
    <w:tmpl w:val="1E38AD3C"/>
    <w:lvl w:ilvl="0" w:tplc="1CF2D45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1693A"/>
    <w:multiLevelType w:val="hybridMultilevel"/>
    <w:tmpl w:val="4122100C"/>
    <w:lvl w:ilvl="0" w:tplc="5A7E1B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E5BF8"/>
    <w:multiLevelType w:val="hybridMultilevel"/>
    <w:tmpl w:val="A954AB30"/>
    <w:lvl w:ilvl="0" w:tplc="EF7051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565C2"/>
    <w:multiLevelType w:val="hybridMultilevel"/>
    <w:tmpl w:val="D0807BD0"/>
    <w:lvl w:ilvl="0" w:tplc="93C433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0D22BA"/>
    <w:multiLevelType w:val="hybridMultilevel"/>
    <w:tmpl w:val="2E2A7B1C"/>
    <w:lvl w:ilvl="0" w:tplc="468CCF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E5819"/>
    <w:multiLevelType w:val="hybridMultilevel"/>
    <w:tmpl w:val="E7A0A608"/>
    <w:lvl w:ilvl="0" w:tplc="91B099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203F5"/>
    <w:multiLevelType w:val="hybridMultilevel"/>
    <w:tmpl w:val="26AE489A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CB1015"/>
    <w:multiLevelType w:val="hybridMultilevel"/>
    <w:tmpl w:val="C3FE9656"/>
    <w:lvl w:ilvl="0" w:tplc="D62E5B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A7EAF"/>
    <w:multiLevelType w:val="hybridMultilevel"/>
    <w:tmpl w:val="22CC39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FECF1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12036"/>
    <w:multiLevelType w:val="hybridMultilevel"/>
    <w:tmpl w:val="2FC61C82"/>
    <w:lvl w:ilvl="0" w:tplc="43E07D1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B05F24"/>
    <w:multiLevelType w:val="hybridMultilevel"/>
    <w:tmpl w:val="459C05D4"/>
    <w:lvl w:ilvl="0" w:tplc="D78807CA">
      <w:start w:val="19"/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AE2D81"/>
    <w:multiLevelType w:val="hybridMultilevel"/>
    <w:tmpl w:val="88AE001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6FE8"/>
    <w:multiLevelType w:val="hybridMultilevel"/>
    <w:tmpl w:val="117E5F42"/>
    <w:lvl w:ilvl="0" w:tplc="D78807CA">
      <w:start w:val="19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1659C"/>
    <w:multiLevelType w:val="hybridMultilevel"/>
    <w:tmpl w:val="B8A88EFA"/>
    <w:lvl w:ilvl="0" w:tplc="4CC6B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C62E6"/>
    <w:multiLevelType w:val="hybridMultilevel"/>
    <w:tmpl w:val="B56C87E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7382D"/>
    <w:multiLevelType w:val="hybridMultilevel"/>
    <w:tmpl w:val="CB6C9734"/>
    <w:lvl w:ilvl="0" w:tplc="D656459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07750C"/>
    <w:multiLevelType w:val="hybridMultilevel"/>
    <w:tmpl w:val="2856B3EC"/>
    <w:lvl w:ilvl="0" w:tplc="D78807CA">
      <w:start w:val="19"/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10"/>
  </w:num>
  <w:num w:numId="11">
    <w:abstractNumId w:val="12"/>
  </w:num>
  <w:num w:numId="12">
    <w:abstractNumId w:val="15"/>
  </w:num>
  <w:num w:numId="13">
    <w:abstractNumId w:val="13"/>
  </w:num>
  <w:num w:numId="14">
    <w:abstractNumId w:val="0"/>
  </w:num>
  <w:num w:numId="15">
    <w:abstractNumId w:val="11"/>
  </w:num>
  <w:num w:numId="16">
    <w:abstractNumId w:val="17"/>
  </w:num>
  <w:num w:numId="17">
    <w:abstractNumId w:val="1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ichmann, Karin">
    <w15:presenceInfo w15:providerId="AD" w15:userId="S-1-5-21-951324008-441318037-3207308001-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43"/>
    <w:rsid w:val="0000788A"/>
    <w:rsid w:val="0001121A"/>
    <w:rsid w:val="000559DD"/>
    <w:rsid w:val="0005661D"/>
    <w:rsid w:val="00075C2C"/>
    <w:rsid w:val="00076DBD"/>
    <w:rsid w:val="0008772D"/>
    <w:rsid w:val="000A3833"/>
    <w:rsid w:val="000C7808"/>
    <w:rsid w:val="000D2267"/>
    <w:rsid w:val="00120551"/>
    <w:rsid w:val="001464F8"/>
    <w:rsid w:val="001471EE"/>
    <w:rsid w:val="00184E76"/>
    <w:rsid w:val="00185610"/>
    <w:rsid w:val="00190DEC"/>
    <w:rsid w:val="001D2003"/>
    <w:rsid w:val="001E1AE0"/>
    <w:rsid w:val="001E4A0D"/>
    <w:rsid w:val="00243301"/>
    <w:rsid w:val="00246602"/>
    <w:rsid w:val="002801F1"/>
    <w:rsid w:val="00284086"/>
    <w:rsid w:val="002A3B64"/>
    <w:rsid w:val="002B6045"/>
    <w:rsid w:val="002D1421"/>
    <w:rsid w:val="002E182F"/>
    <w:rsid w:val="002F3CBF"/>
    <w:rsid w:val="002F59FF"/>
    <w:rsid w:val="0031426D"/>
    <w:rsid w:val="00320534"/>
    <w:rsid w:val="003321D2"/>
    <w:rsid w:val="00352531"/>
    <w:rsid w:val="003C2DCD"/>
    <w:rsid w:val="0040703B"/>
    <w:rsid w:val="00412EBE"/>
    <w:rsid w:val="00414760"/>
    <w:rsid w:val="00414D13"/>
    <w:rsid w:val="00423180"/>
    <w:rsid w:val="004240F8"/>
    <w:rsid w:val="00442D3E"/>
    <w:rsid w:val="00451E3E"/>
    <w:rsid w:val="00454A6E"/>
    <w:rsid w:val="00480297"/>
    <w:rsid w:val="00495507"/>
    <w:rsid w:val="00550BBB"/>
    <w:rsid w:val="005523D3"/>
    <w:rsid w:val="005542C1"/>
    <w:rsid w:val="005B4664"/>
    <w:rsid w:val="005B5930"/>
    <w:rsid w:val="005C655F"/>
    <w:rsid w:val="005E7E61"/>
    <w:rsid w:val="00602DDD"/>
    <w:rsid w:val="00605CA1"/>
    <w:rsid w:val="006120BC"/>
    <w:rsid w:val="00667205"/>
    <w:rsid w:val="0070499D"/>
    <w:rsid w:val="00712877"/>
    <w:rsid w:val="007626BD"/>
    <w:rsid w:val="0078169C"/>
    <w:rsid w:val="007D3712"/>
    <w:rsid w:val="007F773C"/>
    <w:rsid w:val="0080044D"/>
    <w:rsid w:val="00831A4E"/>
    <w:rsid w:val="00855F39"/>
    <w:rsid w:val="008901E8"/>
    <w:rsid w:val="008C1F2F"/>
    <w:rsid w:val="008D01DC"/>
    <w:rsid w:val="008D1043"/>
    <w:rsid w:val="008E5DB2"/>
    <w:rsid w:val="008E76CD"/>
    <w:rsid w:val="008F1320"/>
    <w:rsid w:val="009020AB"/>
    <w:rsid w:val="009103CE"/>
    <w:rsid w:val="00966AC0"/>
    <w:rsid w:val="00984AAC"/>
    <w:rsid w:val="009A4C82"/>
    <w:rsid w:val="009E392B"/>
    <w:rsid w:val="00AC779F"/>
    <w:rsid w:val="00AF4D09"/>
    <w:rsid w:val="00B4792A"/>
    <w:rsid w:val="00B570F6"/>
    <w:rsid w:val="00B71BD6"/>
    <w:rsid w:val="00B73D50"/>
    <w:rsid w:val="00BB1707"/>
    <w:rsid w:val="00BD7F38"/>
    <w:rsid w:val="00BF4984"/>
    <w:rsid w:val="00C103E4"/>
    <w:rsid w:val="00C3027C"/>
    <w:rsid w:val="00C32D9D"/>
    <w:rsid w:val="00C33D4D"/>
    <w:rsid w:val="00C36127"/>
    <w:rsid w:val="00C92855"/>
    <w:rsid w:val="00C94D95"/>
    <w:rsid w:val="00CB2237"/>
    <w:rsid w:val="00CD3343"/>
    <w:rsid w:val="00CE77F6"/>
    <w:rsid w:val="00CF4C1E"/>
    <w:rsid w:val="00CF6BBC"/>
    <w:rsid w:val="00D03AF1"/>
    <w:rsid w:val="00D439AF"/>
    <w:rsid w:val="00D616B6"/>
    <w:rsid w:val="00D71DAF"/>
    <w:rsid w:val="00D75A6B"/>
    <w:rsid w:val="00DA117F"/>
    <w:rsid w:val="00DA3E1A"/>
    <w:rsid w:val="00DD1CC5"/>
    <w:rsid w:val="00DE62F5"/>
    <w:rsid w:val="00E033C8"/>
    <w:rsid w:val="00E65F6F"/>
    <w:rsid w:val="00E811C4"/>
    <w:rsid w:val="00E8321E"/>
    <w:rsid w:val="00EB0D66"/>
    <w:rsid w:val="00EF1557"/>
    <w:rsid w:val="00F26467"/>
    <w:rsid w:val="00F82AEF"/>
    <w:rsid w:val="00F95D86"/>
    <w:rsid w:val="00FA33D9"/>
    <w:rsid w:val="00FC0838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F335AE6-A2C8-47A1-A055-F2E4BD3D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3343"/>
  </w:style>
  <w:style w:type="paragraph" w:styleId="Fuzeile">
    <w:name w:val="footer"/>
    <w:basedOn w:val="Standard"/>
    <w:link w:val="Fu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3343"/>
  </w:style>
  <w:style w:type="paragraph" w:customStyle="1" w:styleId="Default">
    <w:name w:val="Default"/>
    <w:rsid w:val="00CD334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F6BB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65F6F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2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26BD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1E4A0D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AC779F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231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919B.3CD5D21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8DB19F6A5746D192A672F0AFF3BA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BD5AB9-814F-4676-BF24-87C660173EAF}"/>
      </w:docPartPr>
      <w:docPartBody>
        <w:p w:rsidR="00F322B9" w:rsidRDefault="00566A83" w:rsidP="00566A83">
          <w:pPr>
            <w:pStyle w:val="788DB19F6A5746D192A672F0AFF3BADF"/>
          </w:pPr>
          <w:r w:rsidRPr="00810B8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C678F48534332A93AD14B03900D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E3BF84-1ED1-4448-8BE0-9545FC5C1B2E}"/>
      </w:docPartPr>
      <w:docPartBody>
        <w:p w:rsidR="00F322B9" w:rsidRDefault="00566A83" w:rsidP="00566A83">
          <w:pPr>
            <w:pStyle w:val="1ADC678F48534332A93AD14B03900DE2"/>
          </w:pPr>
          <w:r w:rsidRPr="00810B8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56FCC4C3D9453E87172F209427E5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1B058E-DD13-47BA-8E0A-07E741CD4C33}"/>
      </w:docPartPr>
      <w:docPartBody>
        <w:p w:rsidR="00F322B9" w:rsidRDefault="00566A83" w:rsidP="00566A83">
          <w:pPr>
            <w:pStyle w:val="0F56FCC4C3D9453E87172F209427E555"/>
          </w:pPr>
          <w:r w:rsidRPr="00810B8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DBE8CF86D41628FF6B68DF3DF6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28E04-20AA-4511-8D7C-3C6BF75EF636}"/>
      </w:docPartPr>
      <w:docPartBody>
        <w:p w:rsidR="00F322B9" w:rsidRDefault="00566A83" w:rsidP="00566A83">
          <w:pPr>
            <w:pStyle w:val="DBBDBE8CF86D41628FF6B68DF3DF63C8"/>
          </w:pPr>
          <w:r w:rsidRPr="00810B8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A83"/>
    <w:rsid w:val="00566A83"/>
    <w:rsid w:val="00787FF1"/>
    <w:rsid w:val="00925758"/>
    <w:rsid w:val="00BB7E88"/>
    <w:rsid w:val="00F3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66A83"/>
    <w:rPr>
      <w:color w:val="808080"/>
    </w:rPr>
  </w:style>
  <w:style w:type="paragraph" w:customStyle="1" w:styleId="788DB19F6A5746D192A672F0AFF3BADF">
    <w:name w:val="788DB19F6A5746D192A672F0AFF3BADF"/>
    <w:rsid w:val="00566A83"/>
  </w:style>
  <w:style w:type="paragraph" w:customStyle="1" w:styleId="1ADC678F48534332A93AD14B03900DE2">
    <w:name w:val="1ADC678F48534332A93AD14B03900DE2"/>
    <w:rsid w:val="00566A83"/>
  </w:style>
  <w:style w:type="paragraph" w:customStyle="1" w:styleId="0F56FCC4C3D9453E87172F209427E555">
    <w:name w:val="0F56FCC4C3D9453E87172F209427E555"/>
    <w:rsid w:val="00566A83"/>
  </w:style>
  <w:style w:type="paragraph" w:customStyle="1" w:styleId="DBBDBE8CF86D41628FF6B68DF3DF63C8">
    <w:name w:val="DBBDBE8CF86D41628FF6B68DF3DF63C8"/>
    <w:rsid w:val="00566A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FDCFF-B2E9-4505-86DB-16F99D8B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527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Kolberg</dc:creator>
  <cp:lastModifiedBy>Deichmann, Karin</cp:lastModifiedBy>
  <cp:revision>28</cp:revision>
  <cp:lastPrinted>2024-04-15T12:52:00Z</cp:lastPrinted>
  <dcterms:created xsi:type="dcterms:W3CDTF">2018-10-11T07:04:00Z</dcterms:created>
  <dcterms:modified xsi:type="dcterms:W3CDTF">2024-04-15T12:52:00Z</dcterms:modified>
</cp:coreProperties>
</file>