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235A" w14:textId="77777777" w:rsidR="00CA3927" w:rsidRDefault="00CA3927" w:rsidP="003871AA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A41232" w14:paraId="2EE81D4B" w14:textId="77777777" w:rsidTr="003122CE">
        <w:trPr>
          <w:trHeight w:val="615"/>
        </w:trPr>
        <w:tc>
          <w:tcPr>
            <w:tcW w:w="4516" w:type="dxa"/>
            <w:vAlign w:val="center"/>
          </w:tcPr>
          <w:p w14:paraId="47C172C1" w14:textId="77777777" w:rsidR="00A41232" w:rsidRDefault="00A41232" w:rsidP="00312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Projekt:</w:t>
            </w:r>
          </w:p>
          <w:p w14:paraId="635C2935" w14:textId="77777777" w:rsidR="00A41232" w:rsidRDefault="00A41232" w:rsidP="003122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vAlign w:val="center"/>
          </w:tcPr>
          <w:p w14:paraId="61A5C0F3" w14:textId="0BB25686" w:rsidR="00A41232" w:rsidRDefault="00A41232" w:rsidP="00F730FC">
            <w:pPr>
              <w:rPr>
                <w:rFonts w:ascii="Arial" w:hAnsi="Arial" w:cs="Arial"/>
                <w:sz w:val="20"/>
                <w:szCs w:val="20"/>
              </w:rPr>
            </w:pPr>
            <w:r w:rsidRPr="00423180">
              <w:rPr>
                <w:rFonts w:ascii="Arial" w:hAnsi="Arial" w:cs="Arial"/>
                <w:sz w:val="20"/>
                <w:szCs w:val="20"/>
              </w:rPr>
              <w:t xml:space="preserve">Ausschreibung Breitband – NGA-Projekt, </w:t>
            </w:r>
            <w:r w:rsidR="00F730FC">
              <w:rPr>
                <w:rFonts w:ascii="Arial" w:hAnsi="Arial" w:cs="Arial"/>
                <w:sz w:val="20"/>
                <w:szCs w:val="20"/>
              </w:rPr>
              <w:t>Graue</w:t>
            </w:r>
            <w:r w:rsidR="00F730FC" w:rsidRPr="004231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3180">
              <w:rPr>
                <w:rFonts w:ascii="Arial" w:hAnsi="Arial" w:cs="Arial"/>
                <w:sz w:val="20"/>
                <w:szCs w:val="20"/>
              </w:rPr>
              <w:t>Flecken</w:t>
            </w:r>
          </w:p>
        </w:tc>
      </w:tr>
    </w:tbl>
    <w:p w14:paraId="397DABC5" w14:textId="77777777" w:rsidR="00E60C5A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3366BB" w14:textId="77777777" w:rsidR="00E60C5A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F8D652" w14:textId="36E97F61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Diese Erklärung ist von </w:t>
      </w:r>
      <w:r w:rsidR="00F6340D">
        <w:rPr>
          <w:rFonts w:ascii="Arial" w:hAnsi="Arial" w:cs="Arial"/>
          <w:sz w:val="20"/>
          <w:szCs w:val="20"/>
        </w:rPr>
        <w:t>Bewerber-/</w:t>
      </w:r>
      <w:r w:rsidRPr="00C341B4">
        <w:rPr>
          <w:rFonts w:ascii="Arial" w:hAnsi="Arial" w:cs="Arial"/>
          <w:sz w:val="20"/>
          <w:szCs w:val="20"/>
        </w:rPr>
        <w:t>Biete</w:t>
      </w:r>
      <w:r w:rsidR="00602896">
        <w:rPr>
          <w:rFonts w:ascii="Arial" w:hAnsi="Arial" w:cs="Arial"/>
          <w:sz w:val="20"/>
          <w:szCs w:val="20"/>
        </w:rPr>
        <w:t>rgemeinschaften auszufüllen (§ </w:t>
      </w:r>
      <w:r w:rsidR="000468D8">
        <w:rPr>
          <w:rFonts w:ascii="Arial" w:hAnsi="Arial" w:cs="Arial"/>
          <w:sz w:val="20"/>
          <w:szCs w:val="20"/>
        </w:rPr>
        <w:t>24 Konz</w:t>
      </w:r>
      <w:r w:rsidR="00602896">
        <w:rPr>
          <w:rFonts w:ascii="Arial" w:hAnsi="Arial" w:cs="Arial"/>
          <w:sz w:val="20"/>
          <w:szCs w:val="20"/>
        </w:rPr>
        <w:t>VgV</w:t>
      </w:r>
      <w:r w:rsidR="003E2F0F">
        <w:rPr>
          <w:rFonts w:ascii="Arial" w:hAnsi="Arial" w:cs="Arial"/>
          <w:sz w:val="20"/>
          <w:szCs w:val="20"/>
        </w:rPr>
        <w:t xml:space="preserve"> analog</w:t>
      </w:r>
      <w:r w:rsidRPr="00C341B4">
        <w:rPr>
          <w:rFonts w:ascii="Arial" w:hAnsi="Arial" w:cs="Arial"/>
          <w:sz w:val="20"/>
          <w:szCs w:val="20"/>
        </w:rPr>
        <w:t>)</w:t>
      </w:r>
      <w:r w:rsidR="00790A42">
        <w:rPr>
          <w:rFonts w:ascii="Arial" w:hAnsi="Arial" w:cs="Arial"/>
          <w:sz w:val="20"/>
          <w:szCs w:val="20"/>
        </w:rPr>
        <w:t xml:space="preserve"> und ist rechtsverbindlich</w:t>
      </w:r>
      <w:r w:rsidRPr="00C341B4">
        <w:rPr>
          <w:rFonts w:ascii="Arial" w:hAnsi="Arial" w:cs="Arial"/>
          <w:sz w:val="20"/>
          <w:szCs w:val="20"/>
        </w:rPr>
        <w:t>.</w:t>
      </w:r>
    </w:p>
    <w:p w14:paraId="49B08100" w14:textId="77777777" w:rsidR="00E60C5A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51C4DB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F9AF98" w14:textId="77777777" w:rsidR="0020742D" w:rsidRPr="00C341B4" w:rsidRDefault="00F6340D" w:rsidP="00F6340D">
      <w:pPr>
        <w:tabs>
          <w:tab w:val="left" w:pos="3119"/>
          <w:tab w:val="left" w:pos="3544"/>
          <w:tab w:val="left" w:pos="4253"/>
          <w:tab w:val="left" w:pos="5103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Bewerber-/</w:t>
      </w:r>
      <w:r w:rsidR="007453F3" w:rsidRPr="00C341B4">
        <w:rPr>
          <w:rFonts w:ascii="Arial" w:hAnsi="Arial" w:cs="Arial"/>
          <w:sz w:val="20"/>
          <w:szCs w:val="20"/>
        </w:rPr>
        <w:t>Bietergemeinschaft:</w:t>
      </w:r>
      <w:r w:rsidR="007453F3" w:rsidRPr="00C341B4">
        <w:rPr>
          <w:rFonts w:ascii="Arial" w:hAnsi="Arial" w:cs="Arial"/>
          <w:sz w:val="20"/>
          <w:szCs w:val="20"/>
        </w:rPr>
        <w:tab/>
      </w:r>
      <w:r w:rsidRPr="00F6340D">
        <w:rPr>
          <w:rFonts w:ascii="Arial" w:hAnsi="Arial" w:cs="Arial"/>
          <w:b/>
          <w:sz w:val="20"/>
          <w:szCs w:val="20"/>
        </w:rPr>
        <w:t>J</w:t>
      </w:r>
      <w:r w:rsidR="007453F3" w:rsidRPr="00F6340D">
        <w:rPr>
          <w:rFonts w:ascii="Arial" w:hAnsi="Arial" w:cs="Arial"/>
          <w:b/>
          <w:sz w:val="20"/>
          <w:szCs w:val="20"/>
        </w:rPr>
        <w:t>a</w:t>
      </w:r>
      <w:r w:rsidR="007453F3" w:rsidRPr="00F6340D">
        <w:rPr>
          <w:rFonts w:ascii="Arial" w:hAnsi="Arial" w:cs="Arial"/>
          <w:b/>
          <w:sz w:val="20"/>
          <w:szCs w:val="20"/>
        </w:rPr>
        <w:tab/>
        <w:t>□</w:t>
      </w:r>
      <w:r>
        <w:rPr>
          <w:rFonts w:ascii="Arial" w:hAnsi="Arial" w:cs="Arial"/>
          <w:sz w:val="20"/>
          <w:szCs w:val="20"/>
        </w:rPr>
        <w:tab/>
      </w:r>
      <w:r w:rsidRPr="00F6340D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N</w:t>
      </w:r>
      <w:r w:rsidR="007453F3" w:rsidRPr="00F6340D">
        <w:rPr>
          <w:rFonts w:ascii="Arial" w:hAnsi="Arial" w:cs="Arial"/>
          <w:b/>
          <w:sz w:val="20"/>
          <w:szCs w:val="20"/>
        </w:rPr>
        <w:t>ein</w:t>
      </w:r>
      <w:r w:rsidRPr="00F6340D">
        <w:rPr>
          <w:rFonts w:ascii="Arial" w:hAnsi="Arial" w:cs="Arial"/>
          <w:b/>
          <w:sz w:val="20"/>
          <w:szCs w:val="20"/>
        </w:rPr>
        <w:tab/>
      </w:r>
      <w:r w:rsidR="00537737" w:rsidRPr="00F6340D">
        <w:rPr>
          <w:rFonts w:ascii="Arial" w:hAnsi="Arial" w:cs="Arial"/>
          <w:b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ab/>
      </w:r>
      <w:r w:rsidR="00602896">
        <w:rPr>
          <w:rFonts w:ascii="Arial" w:hAnsi="Arial" w:cs="Arial"/>
          <w:sz w:val="20"/>
          <w:szCs w:val="20"/>
        </w:rPr>
        <w:t>(</w:t>
      </w:r>
      <w:r w:rsidR="0020742D" w:rsidRPr="00C341B4">
        <w:rPr>
          <w:rFonts w:ascii="Arial" w:hAnsi="Arial" w:cs="Arial"/>
          <w:sz w:val="20"/>
          <w:szCs w:val="20"/>
        </w:rPr>
        <w:t>Bitte das Betreffende ankreuzen</w:t>
      </w:r>
      <w:r w:rsidR="00602896">
        <w:rPr>
          <w:rFonts w:ascii="Arial" w:hAnsi="Arial" w:cs="Arial"/>
          <w:sz w:val="20"/>
          <w:szCs w:val="20"/>
        </w:rPr>
        <w:t>)</w:t>
      </w:r>
    </w:p>
    <w:p w14:paraId="7FD2303C" w14:textId="77777777" w:rsidR="00CF3F76" w:rsidRPr="00C341B4" w:rsidRDefault="00CF3F76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915BB8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Wir, die nachstehend aufgeführten Firmen einer </w:t>
      </w:r>
      <w:r w:rsidR="00F6340D">
        <w:rPr>
          <w:rFonts w:ascii="Arial" w:hAnsi="Arial" w:cs="Arial"/>
          <w:sz w:val="20"/>
          <w:szCs w:val="20"/>
        </w:rPr>
        <w:t>Bewerber-/</w:t>
      </w:r>
      <w:r w:rsidRPr="00C341B4">
        <w:rPr>
          <w:rFonts w:ascii="Arial" w:hAnsi="Arial" w:cs="Arial"/>
          <w:sz w:val="20"/>
          <w:szCs w:val="20"/>
        </w:rPr>
        <w:t>Bietergemeinschaft,</w:t>
      </w:r>
    </w:p>
    <w:p w14:paraId="0C78674E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1FDD6D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1B7E5A05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026DE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72EFF434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85BC2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76651ED4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5CA6E0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1D7A9C98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D6360F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beschließen, im Fall der Auftragserteilung eine </w:t>
      </w:r>
      <w:r w:rsidR="00F6340D">
        <w:rPr>
          <w:rFonts w:ascii="Arial" w:hAnsi="Arial" w:cs="Arial"/>
          <w:sz w:val="20"/>
          <w:szCs w:val="20"/>
        </w:rPr>
        <w:t>Bewerber-/</w:t>
      </w:r>
      <w:r w:rsidRPr="00C341B4">
        <w:rPr>
          <w:rFonts w:ascii="Arial" w:hAnsi="Arial" w:cs="Arial"/>
          <w:sz w:val="20"/>
          <w:szCs w:val="20"/>
        </w:rPr>
        <w:t>Bietergemeinschaft zu bilden.</w:t>
      </w:r>
    </w:p>
    <w:p w14:paraId="4BE491D3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BB2438" w14:textId="77777777" w:rsidR="00A5186A" w:rsidRDefault="00A5186A" w:rsidP="003871A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86946A6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9C7FAAA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>Bevollmächtigter Vertreter f</w:t>
      </w:r>
      <w:r w:rsidR="00A5186A" w:rsidRPr="00C341B4">
        <w:rPr>
          <w:rFonts w:ascii="Arial" w:hAnsi="Arial" w:cs="Arial"/>
          <w:sz w:val="20"/>
          <w:szCs w:val="20"/>
        </w:rPr>
        <w:t>ür den Abschluss des Vertrages:</w:t>
      </w:r>
    </w:p>
    <w:p w14:paraId="27E8139E" w14:textId="77777777" w:rsidR="00A5186A" w:rsidRPr="00C341B4" w:rsidRDefault="00A5186A" w:rsidP="003871A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454F4C" w14:textId="77777777" w:rsidR="00537737" w:rsidRDefault="00537737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FFC13F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A54EEE" w14:textId="77777777" w:rsidR="00537737" w:rsidRPr="00C341B4" w:rsidRDefault="00602896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</w:p>
    <w:p w14:paraId="3CD1A70D" w14:textId="77777777" w:rsidR="0020742D" w:rsidRPr="00C341B4" w:rsidRDefault="0020742D" w:rsidP="003871AA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>Name</w:t>
      </w:r>
      <w:r w:rsidR="009467AE" w:rsidRPr="00C341B4">
        <w:rPr>
          <w:rFonts w:ascii="Arial" w:hAnsi="Arial" w:cs="Arial"/>
          <w:sz w:val="20"/>
          <w:szCs w:val="20"/>
        </w:rPr>
        <w:t xml:space="preserve"> </w:t>
      </w:r>
      <w:r w:rsidR="009467AE" w:rsidRPr="00C341B4">
        <w:rPr>
          <w:rFonts w:ascii="Arial" w:hAnsi="Arial" w:cs="Arial"/>
          <w:sz w:val="20"/>
          <w:szCs w:val="20"/>
        </w:rPr>
        <w:tab/>
      </w:r>
      <w:r w:rsidR="009467AE" w:rsidRPr="00C341B4">
        <w:rPr>
          <w:rFonts w:ascii="Arial" w:hAnsi="Arial" w:cs="Arial"/>
          <w:sz w:val="20"/>
          <w:szCs w:val="20"/>
        </w:rPr>
        <w:tab/>
      </w:r>
      <w:r w:rsidR="009467AE"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>Telefon/Fax/</w:t>
      </w:r>
      <w:r w:rsidR="009467AE" w:rsidRPr="00C341B4">
        <w:rPr>
          <w:rFonts w:ascii="Arial" w:hAnsi="Arial" w:cs="Arial"/>
          <w:sz w:val="20"/>
          <w:szCs w:val="20"/>
        </w:rPr>
        <w:t xml:space="preserve">E-Mail </w:t>
      </w:r>
      <w:r w:rsidR="009467AE" w:rsidRPr="00C341B4">
        <w:rPr>
          <w:rFonts w:ascii="Arial" w:hAnsi="Arial" w:cs="Arial"/>
          <w:sz w:val="20"/>
          <w:szCs w:val="20"/>
        </w:rPr>
        <w:tab/>
      </w:r>
      <w:r w:rsidR="009467AE"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 xml:space="preserve">Dienstsitz </w:t>
      </w:r>
    </w:p>
    <w:p w14:paraId="5202661A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13DF1E" w14:textId="77777777" w:rsidR="00A5186A" w:rsidRDefault="00A5186A" w:rsidP="00A518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635C6A" w14:textId="77777777" w:rsidR="00E60C5A" w:rsidRDefault="00E60C5A" w:rsidP="00A518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8DD122B" w14:textId="77777777" w:rsidR="00E60C5A" w:rsidRPr="00C341B4" w:rsidRDefault="00E60C5A" w:rsidP="00A518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0ED649" w14:textId="77777777" w:rsidR="0020742D" w:rsidRPr="00C341B4" w:rsidRDefault="0020742D" w:rsidP="00A5186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Bevollmächtigter Vertreter für die Durchführung des Vertrages: </w:t>
      </w:r>
    </w:p>
    <w:p w14:paraId="083F801F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22D153" w14:textId="77777777" w:rsidR="003871AA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C50922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FC4F17" w14:textId="77777777" w:rsidR="009467AE" w:rsidRPr="00C341B4" w:rsidRDefault="00602896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</w:p>
    <w:p w14:paraId="6C731B37" w14:textId="77777777" w:rsidR="009467AE" w:rsidRPr="00C341B4" w:rsidRDefault="009467AE" w:rsidP="003871AA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Name </w:t>
      </w:r>
      <w:r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ab/>
        <w:t xml:space="preserve">Telefon/Fax/E-Mail </w:t>
      </w:r>
      <w:r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ab/>
        <w:t xml:space="preserve">Dienstsitz </w:t>
      </w:r>
    </w:p>
    <w:p w14:paraId="16E8028C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B6682F" w14:textId="77777777" w:rsidR="00790A42" w:rsidRDefault="00790A42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9C7BD2C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EB1229E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C89D4E0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EB8682C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AA60312" w14:textId="77777777" w:rsidR="00A41232" w:rsidRDefault="00A4123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3812ECF" w14:textId="1DC99D58" w:rsidR="0077429F" w:rsidRPr="00E60C5A" w:rsidRDefault="00AD7666" w:rsidP="00CF3F7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60C5A">
        <w:rPr>
          <w:rFonts w:ascii="Arial" w:hAnsi="Arial" w:cs="Arial"/>
          <w:b/>
          <w:sz w:val="20"/>
          <w:szCs w:val="20"/>
        </w:rPr>
        <w:lastRenderedPageBreak/>
        <w:t>Grund unseres Zusammenschlusses ist:</w:t>
      </w:r>
    </w:p>
    <w:p w14:paraId="4DED9856" w14:textId="77777777" w:rsidR="00790A42" w:rsidRDefault="00790A42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F9EC9E" w14:textId="77777777" w:rsidR="00790A42" w:rsidRPr="00E60C5A" w:rsidRDefault="00790A42" w:rsidP="007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60C5A">
        <w:rPr>
          <w:rFonts w:ascii="Arial" w:hAnsi="Arial" w:cs="Arial"/>
          <w:sz w:val="20"/>
          <w:szCs w:val="20"/>
        </w:rPr>
        <w:t>Bitte geben Sie an, welche Leistung (Art und Umfang) durch welches Mitglied der Bietergemeinschaft erbracht werden soll!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02896" w14:paraId="38513636" w14:textId="77777777" w:rsidTr="00602896">
        <w:tc>
          <w:tcPr>
            <w:tcW w:w="9212" w:type="dxa"/>
          </w:tcPr>
          <w:p w14:paraId="44F726E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9CBDB7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27061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21C72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E1BD04" w14:textId="77777777" w:rsidR="00790A42" w:rsidRDefault="00790A42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1D35D8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A76ED2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532F7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2896" w14:paraId="1C7F5747" w14:textId="77777777" w:rsidTr="00602896">
        <w:tc>
          <w:tcPr>
            <w:tcW w:w="9212" w:type="dxa"/>
          </w:tcPr>
          <w:p w14:paraId="1E9975C2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47598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42B03D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6FFB57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09FF0A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89F29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2C10B2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898350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2896" w14:paraId="101DA623" w14:textId="77777777" w:rsidTr="00602896">
        <w:tc>
          <w:tcPr>
            <w:tcW w:w="9212" w:type="dxa"/>
          </w:tcPr>
          <w:p w14:paraId="5C43EFA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4D7744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E53BE0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36E7D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696A31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1BA507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6E578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EE0409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2896" w14:paraId="07BE7174" w14:textId="77777777" w:rsidTr="00602896">
        <w:tc>
          <w:tcPr>
            <w:tcW w:w="9212" w:type="dxa"/>
          </w:tcPr>
          <w:p w14:paraId="5C7B5086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CD0D49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834C83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1B10C3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5EEB26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6FD04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95BB23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8FFE9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0132085" w14:textId="77777777" w:rsidR="00602896" w:rsidRDefault="00602896" w:rsidP="00CF3F7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8D35CB0" w14:textId="77777777" w:rsidR="00602896" w:rsidRPr="00C341B4" w:rsidRDefault="00602896" w:rsidP="00CF3F7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F97CBFE" w14:textId="77777777" w:rsidR="0004167E" w:rsidRPr="00350C29" w:rsidRDefault="0020742D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b/>
          <w:sz w:val="20"/>
          <w:szCs w:val="20"/>
        </w:rPr>
        <w:t>Hinweis</w:t>
      </w:r>
      <w:r w:rsidRPr="00C341B4">
        <w:rPr>
          <w:rFonts w:ascii="Arial" w:hAnsi="Arial" w:cs="Arial"/>
          <w:sz w:val="20"/>
          <w:szCs w:val="20"/>
        </w:rPr>
        <w:t>: Alle Mitglieder der Bietergemeinschaft haben dem Angebot Kopien</w:t>
      </w:r>
      <w:r w:rsidR="005B0415" w:rsidRPr="00C341B4">
        <w:rPr>
          <w:rFonts w:ascii="Arial" w:hAnsi="Arial" w:cs="Arial"/>
          <w:sz w:val="20"/>
          <w:szCs w:val="20"/>
        </w:rPr>
        <w:t xml:space="preserve"> ihrer vollständigen Eintragung </w:t>
      </w:r>
      <w:r w:rsidRPr="00C341B4">
        <w:rPr>
          <w:rFonts w:ascii="Arial" w:hAnsi="Arial" w:cs="Arial"/>
          <w:sz w:val="20"/>
          <w:szCs w:val="20"/>
        </w:rPr>
        <w:t>in das Handelsregister bzw. der Gewerbeanmeldung, die ausgefüllte Referenz</w:t>
      </w:r>
      <w:r w:rsidR="005B0415" w:rsidRPr="00C341B4">
        <w:rPr>
          <w:rFonts w:ascii="Arial" w:hAnsi="Arial" w:cs="Arial"/>
          <w:sz w:val="20"/>
          <w:szCs w:val="20"/>
        </w:rPr>
        <w:t xml:space="preserve">liste, eine Erklärung, dass sie </w:t>
      </w:r>
      <w:r w:rsidRPr="00C341B4">
        <w:rPr>
          <w:rFonts w:ascii="Arial" w:hAnsi="Arial" w:cs="Arial"/>
          <w:sz w:val="20"/>
          <w:szCs w:val="20"/>
        </w:rPr>
        <w:t xml:space="preserve">ihren gesetzlichen Pflichten zur Zahlung der Steuern und Abgaben sowie </w:t>
      </w:r>
      <w:r w:rsidR="005B0415" w:rsidRPr="00C341B4">
        <w:rPr>
          <w:rFonts w:ascii="Arial" w:hAnsi="Arial" w:cs="Arial"/>
          <w:sz w:val="20"/>
          <w:szCs w:val="20"/>
        </w:rPr>
        <w:t xml:space="preserve">der </w:t>
      </w:r>
      <w:r w:rsidR="005B0415" w:rsidRPr="00350C29">
        <w:rPr>
          <w:rFonts w:ascii="Arial" w:hAnsi="Arial" w:cs="Arial"/>
          <w:sz w:val="20"/>
          <w:szCs w:val="20"/>
        </w:rPr>
        <w:t xml:space="preserve">Sozialbeiträge nachgekommen </w:t>
      </w:r>
      <w:r w:rsidRPr="00350C29">
        <w:rPr>
          <w:rFonts w:ascii="Arial" w:hAnsi="Arial" w:cs="Arial"/>
          <w:sz w:val="20"/>
          <w:szCs w:val="20"/>
        </w:rPr>
        <w:t>sind, sowie die Angabe bzgl. der Mitgliedschaft in Berufsgenossenschaften beizufügen.</w:t>
      </w:r>
    </w:p>
    <w:p w14:paraId="4D799302" w14:textId="77777777" w:rsidR="00602896" w:rsidRPr="00350C29" w:rsidRDefault="00602896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09955C" w14:textId="6D7B5FA7" w:rsidR="00602896" w:rsidRPr="00350C29" w:rsidRDefault="00602896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b/>
          <w:sz w:val="20"/>
          <w:szCs w:val="20"/>
        </w:rPr>
        <w:t>Hinweis</w:t>
      </w:r>
      <w:r w:rsidRPr="00350C29">
        <w:rPr>
          <w:rFonts w:ascii="Arial" w:hAnsi="Arial" w:cs="Arial"/>
          <w:sz w:val="20"/>
          <w:szCs w:val="20"/>
        </w:rPr>
        <w:t>: Eine Eignungsleihe i.S.d</w:t>
      </w:r>
      <w:r w:rsidR="00D85114">
        <w:rPr>
          <w:rFonts w:ascii="Arial" w:hAnsi="Arial" w:cs="Arial"/>
          <w:sz w:val="20"/>
          <w:szCs w:val="20"/>
        </w:rPr>
        <w:t>.</w:t>
      </w:r>
      <w:r w:rsidRPr="00350C29">
        <w:rPr>
          <w:rFonts w:ascii="Arial" w:hAnsi="Arial" w:cs="Arial"/>
          <w:sz w:val="20"/>
          <w:szCs w:val="20"/>
        </w:rPr>
        <w:t xml:space="preserve"> § </w:t>
      </w:r>
      <w:r w:rsidR="000468D8">
        <w:rPr>
          <w:rFonts w:ascii="Arial" w:hAnsi="Arial" w:cs="Arial"/>
          <w:sz w:val="20"/>
          <w:szCs w:val="20"/>
        </w:rPr>
        <w:t>25 Abs. 3 Konz</w:t>
      </w:r>
      <w:r w:rsidRPr="00350C29">
        <w:rPr>
          <w:rFonts w:ascii="Arial" w:hAnsi="Arial" w:cs="Arial"/>
          <w:sz w:val="20"/>
          <w:szCs w:val="20"/>
        </w:rPr>
        <w:t>VgV</w:t>
      </w:r>
      <w:r w:rsidR="003E2F0F">
        <w:rPr>
          <w:rFonts w:ascii="Arial" w:hAnsi="Arial" w:cs="Arial"/>
          <w:sz w:val="20"/>
          <w:szCs w:val="20"/>
        </w:rPr>
        <w:t xml:space="preserve"> analog</w:t>
      </w:r>
      <w:r w:rsidRPr="00350C29">
        <w:rPr>
          <w:rFonts w:ascii="Arial" w:hAnsi="Arial" w:cs="Arial"/>
          <w:sz w:val="20"/>
          <w:szCs w:val="20"/>
        </w:rPr>
        <w:t xml:space="preserve"> ist zulässig</w:t>
      </w:r>
      <w:r w:rsidR="00045E8C">
        <w:rPr>
          <w:rFonts w:ascii="Arial" w:hAnsi="Arial" w:cs="Arial"/>
          <w:sz w:val="20"/>
          <w:szCs w:val="20"/>
        </w:rPr>
        <w:t>.</w:t>
      </w:r>
    </w:p>
    <w:p w14:paraId="26B3B7E6" w14:textId="77777777" w:rsidR="00602896" w:rsidRPr="00350C29" w:rsidRDefault="00602896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A2C559" w14:textId="77777777" w:rsidR="00790A42" w:rsidRPr="00350C29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79DC86" w14:textId="77777777" w:rsidR="00790A42" w:rsidRPr="00350C29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>Wir erklären, dass</w:t>
      </w:r>
    </w:p>
    <w:p w14:paraId="500DB774" w14:textId="77777777" w:rsidR="00790A42" w:rsidRPr="00350C29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43AE83" w14:textId="77777777" w:rsidR="00790A42" w:rsidRPr="00350C29" w:rsidRDefault="00790A42" w:rsidP="00790A42">
      <w:pPr>
        <w:pStyle w:val="Listenabsatz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>der bevollmächtigte Vertreter die Mitglieder gegenüber dem Auftraggeber rechtsverbindlich vertritt,</w:t>
      </w:r>
    </w:p>
    <w:p w14:paraId="748ABB77" w14:textId="77777777" w:rsidR="00790A42" w:rsidRPr="00350C29" w:rsidRDefault="00790A42" w:rsidP="00790A42">
      <w:pPr>
        <w:pStyle w:val="Listenabsatz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>alle Mitglieder als Gesamtschuldner haften.</w:t>
      </w:r>
    </w:p>
    <w:p w14:paraId="0946C94F" w14:textId="77777777" w:rsidR="00790A42" w:rsidRPr="00350C29" w:rsidRDefault="00790A42" w:rsidP="00790A42">
      <w:pPr>
        <w:pStyle w:val="Listenabsatz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 xml:space="preserve">Dass wir uns </w:t>
      </w:r>
      <w:r w:rsidRPr="00350C29">
        <w:rPr>
          <w:rFonts w:ascii="Arial" w:hAnsi="Arial" w:cs="Arial"/>
          <w:i/>
          <w:sz w:val="20"/>
          <w:szCs w:val="20"/>
        </w:rPr>
        <w:t>nicht</w:t>
      </w:r>
      <w:r w:rsidRPr="00350C29">
        <w:rPr>
          <w:rFonts w:ascii="Arial" w:hAnsi="Arial" w:cs="Arial"/>
          <w:sz w:val="20"/>
          <w:szCs w:val="20"/>
        </w:rPr>
        <w:t xml:space="preserve"> zusammengeschlossen haben, um den Wettbewerb einzuschränken.</w:t>
      </w:r>
    </w:p>
    <w:p w14:paraId="7BA57F96" w14:textId="77777777" w:rsidR="00E60C5A" w:rsidRDefault="00E60C5A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1C9DEC" w14:textId="77777777" w:rsidR="00790A42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6BB45" wp14:editId="4E2B08AD">
                <wp:simplePos x="0" y="0"/>
                <wp:positionH relativeFrom="column">
                  <wp:posOffset>3153146</wp:posOffset>
                </wp:positionH>
                <wp:positionV relativeFrom="paragraph">
                  <wp:posOffset>67310</wp:posOffset>
                </wp:positionV>
                <wp:extent cx="2535555" cy="1371600"/>
                <wp:effectExtent l="0" t="0" r="17145" b="19050"/>
                <wp:wrapNone/>
                <wp:docPr id="3" name="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5C28D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</w:t>
                            </w:r>
                            <w:r w:rsid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/Bewerber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/ Firmen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C255630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F686DC4" w14:textId="77777777" w:rsidR="00F6340D" w:rsidRDefault="00F6340D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447DBA3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3C1B11D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8B48883" w14:textId="77777777" w:rsidR="00F6340D" w:rsidRDefault="00F6340D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0E607D7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3C7C5C8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6BB45" id="Rechteck 3" o:spid="_x0000_s1026" style="position:absolute;margin-left:248.3pt;margin-top:5.3pt;width:199.6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">
                <v:textbox>
                  <w:txbxContent>
                    <w:p w14:paraId="12A5C28D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</w:t>
                      </w:r>
                      <w:r w:rsid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/Bewerber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/ Firmen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7C255630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F686DC4" w14:textId="77777777" w:rsidR="00F6340D" w:rsidRDefault="00F6340D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447DBA3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73C1B11D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8B48883" w14:textId="77777777" w:rsidR="00F6340D" w:rsidRDefault="00F6340D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0E607D7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3C7C5C8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3FE32719" w14:textId="77777777" w:rsidR="00350C29" w:rsidRDefault="00350C29" w:rsidP="00350C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5FC50C" w14:textId="77777777" w:rsidR="00790A42" w:rsidRPr="00F85576" w:rsidRDefault="00790A42" w:rsidP="00350C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</w:t>
      </w: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</w:t>
      </w:r>
    </w:p>
    <w:p w14:paraId="5D172477" w14:textId="77777777" w:rsidR="00790A42" w:rsidRPr="00F85576" w:rsidRDefault="00790A42" w:rsidP="00790A42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p w14:paraId="5BDED187" w14:textId="77777777" w:rsidR="00790A42" w:rsidRDefault="00790A42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E192241" w14:textId="77777777" w:rsidR="00790A42" w:rsidRDefault="00790A42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543D4E7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4B9216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302CA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2F157C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57FCB5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866A3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8C10B" wp14:editId="5912A7EC">
                <wp:simplePos x="0" y="0"/>
                <wp:positionH relativeFrom="column">
                  <wp:posOffset>3148701</wp:posOffset>
                </wp:positionH>
                <wp:positionV relativeFrom="paragraph">
                  <wp:posOffset>71120</wp:posOffset>
                </wp:positionV>
                <wp:extent cx="2535555" cy="1371600"/>
                <wp:effectExtent l="0" t="0" r="17145" b="19050"/>
                <wp:wrapNone/>
                <wp:docPr id="6" name="Rechtec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2DF4C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865B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</w:t>
                            </w:r>
                            <w:r w:rsid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/Bewerber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/ Firmen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49D1AD5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A1B4E60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49A800E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62F885A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88EDADB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B6EEE8F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8C10B" id="Rechteck 6" o:spid="_x0000_s1027" style="position:absolute;margin-left:247.95pt;margin-top:5.6pt;width:199.6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">
                <v:textbox>
                  <w:txbxContent>
                    <w:p w14:paraId="02E2DF4C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865B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</w:t>
                      </w:r>
                      <w:r w:rsid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/Bewerber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/ Firmen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549D1AD5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A1B4E60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49A800E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662F885A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88EDADB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B6EEE8F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0DA6B919" w14:textId="77777777" w:rsidR="00350C29" w:rsidRDefault="00350C29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5017AF20" w14:textId="77777777" w:rsidR="00790A42" w:rsidRPr="00F85576" w:rsidRDefault="00790A42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...............................</w:t>
      </w:r>
    </w:p>
    <w:p w14:paraId="37A63D8F" w14:textId="77777777" w:rsidR="00790A42" w:rsidRDefault="00790A42" w:rsidP="00350C29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p w14:paraId="7F94761B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83DDDE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E39BCA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DC5DE4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0AAE93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D80076" w14:textId="77777777" w:rsidR="00350C29" w:rsidRDefault="00350C29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A969E82" w14:textId="77777777" w:rsidR="00350C29" w:rsidRDefault="00350C29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F4BD3F0" w14:textId="77777777" w:rsidR="00350C29" w:rsidRDefault="00E60C5A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0FC46" wp14:editId="759AE6B6">
                <wp:simplePos x="0" y="0"/>
                <wp:positionH relativeFrom="column">
                  <wp:posOffset>3153674</wp:posOffset>
                </wp:positionH>
                <wp:positionV relativeFrom="paragraph">
                  <wp:posOffset>78740</wp:posOffset>
                </wp:positionV>
                <wp:extent cx="2535555" cy="1371600"/>
                <wp:effectExtent l="0" t="0" r="17145" b="19050"/>
                <wp:wrapNone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B68ED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865B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F6340D" w:rsidRP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Bieter/Bewerber / Firmenanschrift (Stempel)</w:t>
                            </w:r>
                          </w:p>
                          <w:p w14:paraId="02A4FD08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E8BC079" w14:textId="77777777" w:rsidR="00F6340D" w:rsidRDefault="00F6340D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263AE04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5178194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1D2F876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5929DB6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0FC46" id="Rechteck 7" o:spid="_x0000_s1028" style="position:absolute;margin-left:248.3pt;margin-top:6.2pt;width:199.65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">
                <v:textbox>
                  <w:txbxContent>
                    <w:p w14:paraId="1B6B68ED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865B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F6340D" w:rsidRP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Bieter/Bewerber / Firmenanschrift (Stempel)</w:t>
                      </w:r>
                    </w:p>
                    <w:p w14:paraId="02A4FD08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E8BC079" w14:textId="77777777" w:rsidR="00F6340D" w:rsidRDefault="00F6340D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263AE04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65178194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1D2F876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5929DB6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1B0EA1FD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692DDF" w14:textId="77777777" w:rsidR="00790A42" w:rsidRPr="00F85576" w:rsidRDefault="00790A42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...............................</w:t>
      </w:r>
    </w:p>
    <w:p w14:paraId="2D117803" w14:textId="77777777" w:rsidR="00790A42" w:rsidRPr="00F85576" w:rsidRDefault="00790A42" w:rsidP="00790A42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 xml:space="preserve">Datum </w:t>
      </w:r>
    </w:p>
    <w:p w14:paraId="1235E72E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F28C41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FB6A76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300A56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093412" w14:textId="77777777" w:rsidR="00E60C5A" w:rsidRDefault="00E60C5A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1F8488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2C481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D7AA9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91D9CA" wp14:editId="405CF605">
                <wp:simplePos x="0" y="0"/>
                <wp:positionH relativeFrom="column">
                  <wp:posOffset>3154309</wp:posOffset>
                </wp:positionH>
                <wp:positionV relativeFrom="paragraph">
                  <wp:posOffset>78105</wp:posOffset>
                </wp:positionV>
                <wp:extent cx="2535555" cy="1371600"/>
                <wp:effectExtent l="0" t="0" r="17145" b="19050"/>
                <wp:wrapNone/>
                <wp:docPr id="8" name="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4D05C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865B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F6340D" w:rsidRP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Bieter/Bewerber / Firmenanschrift (Stempel)</w:t>
                            </w:r>
                          </w:p>
                          <w:p w14:paraId="0CDA3F07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BB0AEB6" w14:textId="77777777" w:rsidR="00F6340D" w:rsidRDefault="00F6340D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42B3451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882C3BD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B9C3254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243A658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1D9CA" id="Rechteck 8" o:spid="_x0000_s1029" style="position:absolute;margin-left:248.35pt;margin-top:6.15pt;width:199.65pt;height:10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">
                <v:textbox>
                  <w:txbxContent>
                    <w:p w14:paraId="4BA4D05C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865B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F6340D" w:rsidRP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Bieter/Bewerber / Firmenanschrift (Stempel)</w:t>
                      </w:r>
                    </w:p>
                    <w:p w14:paraId="0CDA3F07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BB0AEB6" w14:textId="77777777" w:rsidR="00F6340D" w:rsidRDefault="00F6340D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42B3451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7882C3BD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B9C3254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243A658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1EB97C0B" w14:textId="77777777" w:rsidR="00350C29" w:rsidRDefault="00350C29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CD86326" w14:textId="77777777" w:rsidR="00790A42" w:rsidRPr="00F85576" w:rsidRDefault="00790A42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...............................</w:t>
      </w:r>
    </w:p>
    <w:p w14:paraId="246088A4" w14:textId="77777777" w:rsidR="00790A42" w:rsidRPr="00F85576" w:rsidRDefault="00790A42" w:rsidP="00790A42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sectPr w:rsidR="00790A42" w:rsidRPr="00F85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5F0A7" w14:textId="77777777" w:rsidR="00667CA9" w:rsidRDefault="00667CA9" w:rsidP="00F07D20">
      <w:pPr>
        <w:spacing w:after="0" w:line="240" w:lineRule="auto"/>
      </w:pPr>
      <w:r>
        <w:separator/>
      </w:r>
    </w:p>
  </w:endnote>
  <w:endnote w:type="continuationSeparator" w:id="0">
    <w:p w14:paraId="6191DCA3" w14:textId="77777777" w:rsidR="00667CA9" w:rsidRDefault="00667CA9" w:rsidP="00F0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FB50" w14:textId="77777777" w:rsidR="00A551E9" w:rsidRDefault="00A551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14:paraId="2D1BC496" w14:textId="77777777" w:rsidR="00116917" w:rsidRPr="00B549DD" w:rsidRDefault="00116917" w:rsidP="00116917">
        <w:pPr>
          <w:pStyle w:val="Fuzeile"/>
          <w:rPr>
            <w:rFonts w:ascii="Arial" w:hAnsi="Arial" w:cs="Arial"/>
            <w:sz w:val="18"/>
            <w:szCs w:val="16"/>
            <w:u w:val="single"/>
          </w:rPr>
        </w:pPr>
        <w:r w:rsidRPr="00B549DD">
          <w:rPr>
            <w:rFonts w:ascii="Arial" w:hAnsi="Arial" w:cs="Arial"/>
            <w:sz w:val="18"/>
            <w:szCs w:val="16"/>
            <w:u w:val="single"/>
          </w:rPr>
          <w:tab/>
        </w:r>
        <w:r w:rsidRPr="00B549DD">
          <w:rPr>
            <w:rFonts w:ascii="Arial" w:hAnsi="Arial" w:cs="Arial"/>
            <w:sz w:val="18"/>
            <w:szCs w:val="16"/>
            <w:u w:val="single"/>
          </w:rPr>
          <w:tab/>
        </w:r>
      </w:p>
      <w:sdt>
        <w:sdtPr>
          <w:rPr>
            <w:rFonts w:ascii="Arial" w:hAnsi="Arial" w:cs="Arial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D51857D" w14:textId="024E845A" w:rsidR="00B549DD" w:rsidRPr="00350C29" w:rsidRDefault="00663CA2">
            <w:pPr>
              <w:pStyle w:val="Fuzeile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Anlage </w:t>
            </w:r>
            <w:r w:rsidR="00A551E9">
              <w:rPr>
                <w:rFonts w:ascii="Arial" w:hAnsi="Arial" w:cs="Arial"/>
                <w:sz w:val="18"/>
                <w:szCs w:val="16"/>
              </w:rPr>
              <w:t>0</w:t>
            </w:r>
            <w:r w:rsidR="00F2124B">
              <w:rPr>
                <w:rFonts w:ascii="Arial" w:hAnsi="Arial" w:cs="Arial"/>
                <w:sz w:val="18"/>
                <w:szCs w:val="16"/>
              </w:rPr>
              <w:t>9</w:t>
            </w:r>
            <w:r w:rsidR="00133ADF">
              <w:rPr>
                <w:rFonts w:ascii="Arial" w:hAnsi="Arial" w:cs="Arial"/>
                <w:sz w:val="18"/>
                <w:szCs w:val="16"/>
              </w:rPr>
              <w:t xml:space="preserve"> - EE</w:t>
            </w:r>
            <w:r>
              <w:rPr>
                <w:rFonts w:ascii="Arial" w:hAnsi="Arial" w:cs="Arial"/>
                <w:sz w:val="18"/>
                <w:szCs w:val="16"/>
              </w:rPr>
              <w:t xml:space="preserve"> Bewerber- und Bietergemeinschaft</w:t>
            </w:r>
            <w:r w:rsidR="00B549DD" w:rsidRPr="00350C29">
              <w:rPr>
                <w:rFonts w:ascii="Arial" w:hAnsi="Arial" w:cs="Arial"/>
                <w:noProof/>
                <w:sz w:val="18"/>
                <w:szCs w:val="16"/>
              </w:rPr>
              <w:tab/>
              <w:t xml:space="preserve">Version </w:t>
            </w:r>
            <w:r w:rsidR="006A4C00" w:rsidRPr="00350C29">
              <w:rPr>
                <w:rFonts w:ascii="Arial" w:hAnsi="Arial" w:cs="Arial"/>
                <w:noProof/>
                <w:sz w:val="18"/>
                <w:szCs w:val="16"/>
              </w:rPr>
              <w:t>1</w:t>
            </w:r>
            <w:r w:rsidR="00B549DD" w:rsidRPr="00350C29">
              <w:rPr>
                <w:rFonts w:ascii="Arial" w:hAnsi="Arial" w:cs="Arial"/>
                <w:noProof/>
                <w:sz w:val="18"/>
                <w:szCs w:val="16"/>
              </w:rPr>
              <w:t>.</w:t>
            </w:r>
            <w:r w:rsidR="006A4C00" w:rsidRPr="00350C29">
              <w:rPr>
                <w:rFonts w:ascii="Arial" w:hAnsi="Arial" w:cs="Arial"/>
                <w:noProof/>
                <w:sz w:val="18"/>
                <w:szCs w:val="16"/>
              </w:rPr>
              <w:t>0</w:t>
            </w:r>
            <w:r w:rsidR="00B549DD" w:rsidRPr="00350C29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F223E9" w:rsidRPr="00350C29">
              <w:rPr>
                <w:rFonts w:ascii="Arial" w:hAnsi="Arial" w:cs="Arial"/>
                <w:sz w:val="18"/>
                <w:szCs w:val="16"/>
              </w:rPr>
              <w:t xml:space="preserve">Seite 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instrText>PAGE</w:instrTex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26306B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1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  <w:r w:rsidR="00F223E9" w:rsidRPr="00350C29">
              <w:rPr>
                <w:rFonts w:ascii="Arial" w:hAnsi="Arial" w:cs="Arial"/>
                <w:sz w:val="18"/>
                <w:szCs w:val="16"/>
              </w:rPr>
              <w:t xml:space="preserve"> von 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instrText>NUMPAGES</w:instrTex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26306B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3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5B7ABB77" w14:textId="7AE4D6A6" w:rsidR="00CC0C64" w:rsidRPr="00B549DD" w:rsidRDefault="00B549DD" w:rsidP="00350C29">
    <w:pPr>
      <w:pStyle w:val="Fuzeile"/>
      <w:tabs>
        <w:tab w:val="clear" w:pos="4536"/>
        <w:tab w:val="clear" w:pos="9072"/>
        <w:tab w:val="left" w:pos="2568"/>
      </w:tabs>
      <w:rPr>
        <w:rFonts w:ascii="Arial" w:hAnsi="Arial" w:cs="Arial"/>
        <w:sz w:val="18"/>
        <w:szCs w:val="16"/>
      </w:rPr>
    </w:pPr>
    <w:r w:rsidRPr="00350C29">
      <w:rPr>
        <w:rFonts w:ascii="Arial" w:hAnsi="Arial" w:cs="Arial"/>
        <w:sz w:val="18"/>
        <w:szCs w:val="16"/>
      </w:rPr>
      <w:t xml:space="preserve">Druckdatum: </w:t>
    </w:r>
    <w:r w:rsidR="004C3402" w:rsidRPr="00350C29">
      <w:rPr>
        <w:rFonts w:ascii="Arial" w:hAnsi="Arial" w:cs="Arial"/>
        <w:sz w:val="18"/>
        <w:szCs w:val="16"/>
      </w:rPr>
      <w:fldChar w:fldCharType="begin"/>
    </w:r>
    <w:r w:rsidR="004C3402" w:rsidRPr="00350C29">
      <w:rPr>
        <w:rFonts w:ascii="Arial" w:hAnsi="Arial" w:cs="Arial"/>
        <w:sz w:val="18"/>
        <w:szCs w:val="16"/>
      </w:rPr>
      <w:instrText xml:space="preserve"> DATE   \* MERGEFORMAT </w:instrText>
    </w:r>
    <w:r w:rsidR="004C3402" w:rsidRPr="00350C29">
      <w:rPr>
        <w:rFonts w:ascii="Arial" w:hAnsi="Arial" w:cs="Arial"/>
        <w:sz w:val="18"/>
        <w:szCs w:val="16"/>
      </w:rPr>
      <w:fldChar w:fldCharType="separate"/>
    </w:r>
    <w:ins w:id="1" w:author="Deichmann, Karin" w:date="2024-04-15T14:54:00Z">
      <w:r w:rsidR="0026306B">
        <w:rPr>
          <w:rFonts w:ascii="Arial" w:hAnsi="Arial" w:cs="Arial"/>
          <w:noProof/>
          <w:sz w:val="18"/>
          <w:szCs w:val="16"/>
        </w:rPr>
        <w:t>15.04.2024</w:t>
      </w:r>
    </w:ins>
    <w:del w:id="2" w:author="Deichmann, Karin" w:date="2024-04-15T14:53:00Z">
      <w:r w:rsidR="00F730FC" w:rsidDel="0026306B">
        <w:rPr>
          <w:rFonts w:ascii="Arial" w:hAnsi="Arial" w:cs="Arial"/>
          <w:noProof/>
          <w:sz w:val="18"/>
          <w:szCs w:val="16"/>
        </w:rPr>
        <w:delText>09.04.2024</w:delText>
      </w:r>
    </w:del>
    <w:r w:rsidR="004C3402" w:rsidRPr="00350C29">
      <w:rPr>
        <w:rFonts w:ascii="Arial" w:hAnsi="Arial" w:cs="Arial"/>
        <w:noProof/>
        <w:sz w:val="18"/>
        <w:szCs w:val="16"/>
      </w:rPr>
      <w:fldChar w:fldCharType="end"/>
    </w:r>
    <w:r w:rsidR="00350C29" w:rsidRPr="00350C29">
      <w:rPr>
        <w:rFonts w:ascii="Arial" w:hAnsi="Arial" w:cs="Arial"/>
        <w:noProof/>
        <w:sz w:val="18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76AF5" w14:textId="77777777" w:rsidR="00A551E9" w:rsidRDefault="00A551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8E9DB" w14:textId="77777777" w:rsidR="00667CA9" w:rsidRDefault="00667CA9" w:rsidP="00F07D20">
      <w:pPr>
        <w:spacing w:after="0" w:line="240" w:lineRule="auto"/>
      </w:pPr>
      <w:r>
        <w:separator/>
      </w:r>
    </w:p>
  </w:footnote>
  <w:footnote w:type="continuationSeparator" w:id="0">
    <w:p w14:paraId="50275E92" w14:textId="77777777" w:rsidR="00667CA9" w:rsidRDefault="00667CA9" w:rsidP="00F0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FE7B9" w14:textId="77777777" w:rsidR="00A551E9" w:rsidRDefault="00A551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F4311" w14:textId="595CB7EB" w:rsidR="00350C29" w:rsidRDefault="00A41232" w:rsidP="00602896">
    <w:pPr>
      <w:pStyle w:val="Kopfzeile"/>
      <w:jc w:val="center"/>
      <w:rPr>
        <w:noProof/>
        <w:lang w:eastAsia="de-DE"/>
      </w:rPr>
    </w:pPr>
    <w:r w:rsidRPr="000B4AA2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5508A77C" wp14:editId="480E163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1085215"/>
          <wp:effectExtent l="0" t="0" r="0" b="635"/>
          <wp:wrapNone/>
          <wp:docPr id="2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3CCCC0" w14:textId="53AE09D3" w:rsidR="00602896" w:rsidRPr="00350C29" w:rsidRDefault="00A41232" w:rsidP="00A41232">
    <w:pPr>
      <w:pStyle w:val="Kopfzeile"/>
      <w:tabs>
        <w:tab w:val="left" w:pos="727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350C29" w:rsidRPr="00350C29">
      <w:rPr>
        <w:rFonts w:ascii="Arial" w:hAnsi="Arial" w:cs="Arial"/>
        <w:b/>
      </w:rPr>
      <w:t xml:space="preserve">Anlage </w:t>
    </w:r>
    <w:r w:rsidR="00A551E9">
      <w:rPr>
        <w:rFonts w:ascii="Arial" w:hAnsi="Arial" w:cs="Arial"/>
        <w:b/>
      </w:rPr>
      <w:t>9</w:t>
    </w:r>
    <w:r w:rsidR="00602896" w:rsidRPr="00350C29">
      <w:rPr>
        <w:rFonts w:ascii="Arial" w:hAnsi="Arial" w:cs="Arial"/>
        <w:b/>
      </w:rPr>
      <w:t xml:space="preserve"> –</w:t>
    </w:r>
    <w:r>
      <w:rPr>
        <w:rFonts w:ascii="Arial" w:hAnsi="Arial" w:cs="Arial"/>
        <w:b/>
      </w:rPr>
      <w:tab/>
    </w:r>
  </w:p>
  <w:p w14:paraId="2687B8F8" w14:textId="73641330" w:rsidR="00350C29" w:rsidRPr="00350C29" w:rsidRDefault="00A41232" w:rsidP="00A41232">
    <w:pPr>
      <w:pStyle w:val="Kopfzeile"/>
      <w:tabs>
        <w:tab w:val="left" w:pos="7920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602896" w:rsidRPr="00350C29">
      <w:rPr>
        <w:rFonts w:ascii="Arial" w:hAnsi="Arial" w:cs="Arial"/>
        <w:b/>
      </w:rPr>
      <w:t xml:space="preserve">Eigenerklärung </w:t>
    </w:r>
    <w:r>
      <w:rPr>
        <w:rFonts w:ascii="Arial" w:hAnsi="Arial" w:cs="Arial"/>
        <w:b/>
      </w:rPr>
      <w:tab/>
    </w:r>
  </w:p>
  <w:p w14:paraId="3FCFC60E" w14:textId="2479581F" w:rsidR="00F07D20" w:rsidRDefault="007F1049" w:rsidP="007F1049">
    <w:pPr>
      <w:pStyle w:val="Kopfzeile"/>
      <w:tabs>
        <w:tab w:val="left" w:pos="8165"/>
      </w:tabs>
    </w:pPr>
    <w:r>
      <w:rPr>
        <w:rFonts w:ascii="Arial" w:hAnsi="Arial" w:cs="Arial"/>
        <w:b/>
      </w:rPr>
      <w:tab/>
    </w:r>
    <w:r w:rsidR="00602896" w:rsidRPr="00350C29">
      <w:rPr>
        <w:rFonts w:ascii="Arial" w:hAnsi="Arial" w:cs="Arial"/>
        <w:b/>
      </w:rPr>
      <w:t>Bietergemeinschaft</w:t>
    </w:r>
    <w:r>
      <w:rPr>
        <w:rFonts w:ascii="Arial" w:hAnsi="Arial" w:cs="Arial"/>
        <w:b/>
      </w:rPr>
      <w:tab/>
    </w:r>
  </w:p>
  <w:p w14:paraId="20EDD743" w14:textId="77777777" w:rsidR="00F07D20" w:rsidRDefault="00F07D20" w:rsidP="00BE478C">
    <w:pPr>
      <w:pStyle w:val="Kopfzeile"/>
    </w:pPr>
  </w:p>
  <w:p w14:paraId="5F67E673" w14:textId="77777777" w:rsidR="00350C29" w:rsidRDefault="00350C29" w:rsidP="00BE478C">
    <w:pPr>
      <w:pStyle w:val="Kopfzeile"/>
    </w:pPr>
  </w:p>
  <w:p w14:paraId="3000C410" w14:textId="77777777" w:rsidR="00350C29" w:rsidRDefault="00350C29" w:rsidP="00BE47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1AD56" w14:textId="77777777" w:rsidR="00A551E9" w:rsidRDefault="00A551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43CA"/>
    <w:multiLevelType w:val="hybridMultilevel"/>
    <w:tmpl w:val="D174DFAA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2864"/>
    <w:multiLevelType w:val="hybridMultilevel"/>
    <w:tmpl w:val="6D6C250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32233"/>
    <w:multiLevelType w:val="hybridMultilevel"/>
    <w:tmpl w:val="54B2AB0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chmann, Karin">
    <w15:presenceInfo w15:providerId="AD" w15:userId="S-1-5-21-951324008-441318037-3207308001-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E14"/>
    <w:rsid w:val="00015E07"/>
    <w:rsid w:val="00016992"/>
    <w:rsid w:val="0004167E"/>
    <w:rsid w:val="00045E8C"/>
    <w:rsid w:val="000468D8"/>
    <w:rsid w:val="000577F6"/>
    <w:rsid w:val="000663F5"/>
    <w:rsid w:val="00086DE8"/>
    <w:rsid w:val="00116917"/>
    <w:rsid w:val="00133ADF"/>
    <w:rsid w:val="00137A26"/>
    <w:rsid w:val="001A0C1C"/>
    <w:rsid w:val="0020742D"/>
    <w:rsid w:val="0021628A"/>
    <w:rsid w:val="00242B2B"/>
    <w:rsid w:val="0026306B"/>
    <w:rsid w:val="00290942"/>
    <w:rsid w:val="002D6B3E"/>
    <w:rsid w:val="0032410C"/>
    <w:rsid w:val="003341F1"/>
    <w:rsid w:val="00350C29"/>
    <w:rsid w:val="003871AA"/>
    <w:rsid w:val="003B51EF"/>
    <w:rsid w:val="003E145C"/>
    <w:rsid w:val="003E2F0F"/>
    <w:rsid w:val="0046257E"/>
    <w:rsid w:val="00466C64"/>
    <w:rsid w:val="00476907"/>
    <w:rsid w:val="0049308C"/>
    <w:rsid w:val="004A5DC6"/>
    <w:rsid w:val="004C3402"/>
    <w:rsid w:val="00507442"/>
    <w:rsid w:val="00533993"/>
    <w:rsid w:val="00537737"/>
    <w:rsid w:val="005766B3"/>
    <w:rsid w:val="005B0415"/>
    <w:rsid w:val="005B095C"/>
    <w:rsid w:val="005B5BFC"/>
    <w:rsid w:val="00602896"/>
    <w:rsid w:val="00663CA2"/>
    <w:rsid w:val="00667CA9"/>
    <w:rsid w:val="006A4C00"/>
    <w:rsid w:val="007129E2"/>
    <w:rsid w:val="00730E2D"/>
    <w:rsid w:val="00732443"/>
    <w:rsid w:val="007453F3"/>
    <w:rsid w:val="0077429F"/>
    <w:rsid w:val="00790A42"/>
    <w:rsid w:val="00794506"/>
    <w:rsid w:val="007C56A6"/>
    <w:rsid w:val="007F1049"/>
    <w:rsid w:val="0083252B"/>
    <w:rsid w:val="008443AE"/>
    <w:rsid w:val="008A63F2"/>
    <w:rsid w:val="008B46AE"/>
    <w:rsid w:val="009243EA"/>
    <w:rsid w:val="009372B5"/>
    <w:rsid w:val="009467AE"/>
    <w:rsid w:val="00981633"/>
    <w:rsid w:val="009E3534"/>
    <w:rsid w:val="009E4D7B"/>
    <w:rsid w:val="009F6393"/>
    <w:rsid w:val="00A41232"/>
    <w:rsid w:val="00A5186A"/>
    <w:rsid w:val="00A551E9"/>
    <w:rsid w:val="00A56DA7"/>
    <w:rsid w:val="00AD7666"/>
    <w:rsid w:val="00AF3E14"/>
    <w:rsid w:val="00B1474D"/>
    <w:rsid w:val="00B549DD"/>
    <w:rsid w:val="00BE478C"/>
    <w:rsid w:val="00C153AB"/>
    <w:rsid w:val="00C16900"/>
    <w:rsid w:val="00C341B4"/>
    <w:rsid w:val="00C34345"/>
    <w:rsid w:val="00C865B3"/>
    <w:rsid w:val="00CA1772"/>
    <w:rsid w:val="00CA3927"/>
    <w:rsid w:val="00CC0C64"/>
    <w:rsid w:val="00CC7DDF"/>
    <w:rsid w:val="00CD5872"/>
    <w:rsid w:val="00CF3F76"/>
    <w:rsid w:val="00D14EFE"/>
    <w:rsid w:val="00D1652A"/>
    <w:rsid w:val="00D2219E"/>
    <w:rsid w:val="00D3795D"/>
    <w:rsid w:val="00D53E5D"/>
    <w:rsid w:val="00D609D7"/>
    <w:rsid w:val="00D6332F"/>
    <w:rsid w:val="00D77F85"/>
    <w:rsid w:val="00D84FF9"/>
    <w:rsid w:val="00D85114"/>
    <w:rsid w:val="00E0149E"/>
    <w:rsid w:val="00E60C5A"/>
    <w:rsid w:val="00E67DE4"/>
    <w:rsid w:val="00EC1C63"/>
    <w:rsid w:val="00EC62FC"/>
    <w:rsid w:val="00F07D20"/>
    <w:rsid w:val="00F2124B"/>
    <w:rsid w:val="00F223E9"/>
    <w:rsid w:val="00F6340D"/>
    <w:rsid w:val="00F70B78"/>
    <w:rsid w:val="00F7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2068B09"/>
  <w15:docId w15:val="{935A0D07-4426-4CCB-9746-A672F24C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D6B3E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9D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07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7D20"/>
  </w:style>
  <w:style w:type="paragraph" w:styleId="Fuzeile">
    <w:name w:val="footer"/>
    <w:basedOn w:val="Standard"/>
    <w:link w:val="FuzeileZchn"/>
    <w:uiPriority w:val="99"/>
    <w:unhideWhenUsed/>
    <w:rsid w:val="00F07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7D20"/>
  </w:style>
  <w:style w:type="paragraph" w:styleId="Listenabsatz">
    <w:name w:val="List Paragraph"/>
    <w:basedOn w:val="Standard"/>
    <w:uiPriority w:val="34"/>
    <w:qFormat/>
    <w:rsid w:val="00A5186A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EC41-F386-4342-8926-73619744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Jaocob Buehs</dc:creator>
  <cp:lastModifiedBy>Deichmann, Karin</cp:lastModifiedBy>
  <cp:revision>36</cp:revision>
  <cp:lastPrinted>2024-04-15T12:54:00Z</cp:lastPrinted>
  <dcterms:created xsi:type="dcterms:W3CDTF">2017-02-28T13:41:00Z</dcterms:created>
  <dcterms:modified xsi:type="dcterms:W3CDTF">2024-04-15T12:54:00Z</dcterms:modified>
</cp:coreProperties>
</file>